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S5-226056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F9B208" w:rsidR="00F25D98" w:rsidRDefault="003622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FAF7A" w:rsidR="00F25D98" w:rsidRDefault="003622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 in Word 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557F19" w:rsidR="001E41F3" w:rsidRDefault="003622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F0DE8" w:rsidR="001E41F3" w:rsidRDefault="003622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2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2257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E4606" w14:textId="77777777" w:rsidR="00362257" w:rsidRDefault="00362257" w:rsidP="0036225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  <w:r>
              <w:t xml:space="preserve"> </w:t>
            </w:r>
          </w:p>
          <w:p w14:paraId="31C656EC" w14:textId="2C710B54" w:rsidR="00362257" w:rsidRDefault="00362257" w:rsidP="0036225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changes only effect the YANG code and only in the Word TS document.</w:t>
            </w:r>
          </w:p>
        </w:tc>
      </w:tr>
      <w:tr w:rsidR="003622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2257" w:rsidRDefault="00362257" w:rsidP="00362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2257" w:rsidRDefault="00362257" w:rsidP="00362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2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2257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6606" w14:textId="77777777" w:rsidR="00362257" w:rsidRDefault="00362257" w:rsidP="00362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agreed Forge content. </w:t>
            </w:r>
          </w:p>
          <w:p w14:paraId="5C4BEB44" w14:textId="77777777" w:rsidR="00362257" w:rsidRDefault="00362257" w:rsidP="00362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257" w14:paraId="034AF533" w14:textId="77777777" w:rsidTr="00547111">
        <w:tc>
          <w:tcPr>
            <w:tcW w:w="2694" w:type="dxa"/>
            <w:gridSpan w:val="2"/>
          </w:tcPr>
          <w:p w14:paraId="39D9EB5B" w14:textId="77777777" w:rsidR="00362257" w:rsidRDefault="00362257" w:rsidP="00362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2257" w:rsidRDefault="00362257" w:rsidP="00362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2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2257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D4279" w:rsidR="00362257" w:rsidRDefault="00362257" w:rsidP="00362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D.2.10, D.2.13</w:t>
            </w:r>
          </w:p>
        </w:tc>
      </w:tr>
      <w:tr w:rsidR="003622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2257" w:rsidRDefault="00362257" w:rsidP="003622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2257" w:rsidRDefault="00362257" w:rsidP="003622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2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2257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2257" w:rsidRDefault="00362257" w:rsidP="00362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2257" w:rsidRDefault="00362257" w:rsidP="003622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2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2257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6BBB9B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2257" w:rsidRDefault="00362257" w:rsidP="003622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2257" w:rsidRDefault="00362257" w:rsidP="00362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2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2257" w:rsidRDefault="00362257" w:rsidP="00362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8EC72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2257" w:rsidRDefault="00362257" w:rsidP="00362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2257" w:rsidRDefault="00362257" w:rsidP="00362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2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2257" w:rsidRDefault="00362257" w:rsidP="003622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3A1AA" w:rsidR="00362257" w:rsidRDefault="00362257" w:rsidP="00362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2257" w:rsidRDefault="00362257" w:rsidP="003622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2257" w:rsidRDefault="00362257" w:rsidP="003622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2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2257" w:rsidRDefault="00362257" w:rsidP="003622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2257" w:rsidRDefault="00362257" w:rsidP="00362257">
            <w:pPr>
              <w:pStyle w:val="CRCoverPage"/>
              <w:spacing w:after="0"/>
              <w:rPr>
                <w:noProof/>
              </w:rPr>
            </w:pPr>
          </w:p>
        </w:tc>
      </w:tr>
      <w:tr w:rsidR="003622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2257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62257" w:rsidRDefault="00362257" w:rsidP="00362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2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2257" w:rsidRPr="008863B9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2257" w:rsidRPr="008863B9" w:rsidRDefault="00362257" w:rsidP="003622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2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2257" w:rsidRDefault="00362257" w:rsidP="003622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2257" w:rsidRDefault="00362257" w:rsidP="00362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5DE016" w14:textId="77777777" w:rsidR="00362257" w:rsidRPr="00362257" w:rsidRDefault="00362257" w:rsidP="00362257">
      <w:pPr>
        <w:rPr>
          <w:noProof/>
        </w:rPr>
      </w:pPr>
    </w:p>
    <w:p w14:paraId="136A6C49" w14:textId="77777777" w:rsidR="00362257" w:rsidRPr="00362257" w:rsidRDefault="00362257" w:rsidP="00362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362257">
        <w:rPr>
          <w:b/>
          <w:i/>
        </w:rPr>
        <w:t>First change</w:t>
      </w:r>
    </w:p>
    <w:p w14:paraId="74C8DA26" w14:textId="77777777" w:rsidR="00362257" w:rsidRPr="00362257" w:rsidRDefault="00362257" w:rsidP="003622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769159"/>
      <w:bookmarkStart w:id="2" w:name="_Toc113976928"/>
      <w:r w:rsidRPr="00362257">
        <w:rPr>
          <w:rFonts w:ascii="Arial" w:hAnsi="Arial"/>
          <w:sz w:val="32"/>
          <w:lang w:eastAsia="zh-CN"/>
        </w:rPr>
        <w:t>D.2.10</w:t>
      </w:r>
      <w:r w:rsidRPr="00362257">
        <w:rPr>
          <w:rFonts w:ascii="Arial" w:hAnsi="Arial"/>
          <w:sz w:val="32"/>
          <w:lang w:eastAsia="zh-CN"/>
        </w:rPr>
        <w:tab/>
        <w:t>module _3gpp-common</w:t>
      </w:r>
      <w:r w:rsidRPr="00362257">
        <w:rPr>
          <w:rFonts w:ascii="Arial" w:hAnsi="Arial"/>
          <w:sz w:val="32"/>
        </w:rPr>
        <w:t>-</w:t>
      </w:r>
      <w:r w:rsidRPr="00362257">
        <w:rPr>
          <w:rFonts w:ascii="Arial" w:hAnsi="Arial"/>
          <w:sz w:val="32"/>
          <w:lang w:eastAsia="zh-CN"/>
        </w:rPr>
        <w:t>trace.yang</w:t>
      </w:r>
      <w:bookmarkEnd w:id="1"/>
      <w:bookmarkEnd w:id="2"/>
    </w:p>
    <w:p w14:paraId="5865D56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>&lt;CODE BEGINS&gt;</w:t>
      </w:r>
    </w:p>
    <w:p w14:paraId="55B86B9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>module _3gpp-common-trace {</w:t>
      </w:r>
    </w:p>
    <w:p w14:paraId="1F0563C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yang-version 1.1;</w:t>
      </w:r>
    </w:p>
    <w:p w14:paraId="2CD1281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namespace "urn:3gpp:sa5:_3gpp-common-trace";</w:t>
      </w:r>
    </w:p>
    <w:p w14:paraId="6EFC35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prefix "trace3gpp";</w:t>
      </w:r>
    </w:p>
    <w:p w14:paraId="5C988C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438E6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import _3gpp-common-top { prefix top3gpp; }</w:t>
      </w:r>
    </w:p>
    <w:p w14:paraId="31BAA7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import _3gpp-common-yang-types {prefix types3gpp; }</w:t>
      </w:r>
    </w:p>
    <w:p w14:paraId="60B638F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import ietf-inet-types { prefix inet; }</w:t>
      </w:r>
    </w:p>
    <w:p w14:paraId="49B5692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8FC0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organization "3GPP SA5";</w:t>
      </w:r>
    </w:p>
    <w:p w14:paraId="58E55FA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729467C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5F429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description "Trace handling";</w:t>
      </w:r>
    </w:p>
    <w:p w14:paraId="5B8BA01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8A1D8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reference "3GPP TS 28.623</w:t>
      </w:r>
    </w:p>
    <w:p w14:paraId="4B9C79B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Generic Network Resource Model (NRM)</w:t>
      </w:r>
    </w:p>
    <w:p w14:paraId="4CF67D5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Integration Reference Point (IRP);</w:t>
      </w:r>
    </w:p>
    <w:p w14:paraId="2732F88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Solution Set (SS) definitions</w:t>
      </w:r>
    </w:p>
    <w:p w14:paraId="697513E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8A76D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3GPP TS 28.622</w:t>
      </w:r>
    </w:p>
    <w:p w14:paraId="19FDE6B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Generic Network Resource Model (NRM)</w:t>
      </w:r>
    </w:p>
    <w:p w14:paraId="3C89587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Integration Reference Point (IRP);</w:t>
      </w:r>
    </w:p>
    <w:p w14:paraId="7C14BB5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Information Service (IS)";</w:t>
      </w:r>
    </w:p>
    <w:p w14:paraId="4263726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2816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362257">
        <w:rPr>
          <w:rFonts w:ascii="Courier New" w:hAnsi="Courier New" w:cs="Courier New"/>
          <w:noProof/>
          <w:sz w:val="16"/>
        </w:rPr>
        <w:t xml:space="preserve">  revision 2022-04-27 { reference "CR-0159"; }</w:t>
      </w:r>
    </w:p>
    <w:p w14:paraId="29058A6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revision 2021-10-18 { reference "CR-0139"; }</w:t>
      </w:r>
    </w:p>
    <w:p w14:paraId="549C2D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revision 2021-07-22 { reference "CR-0137"; }</w:t>
      </w:r>
    </w:p>
    <w:p w14:paraId="0694C4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revision 2021-01-25 { reference "CR-0122"; }</w:t>
      </w:r>
    </w:p>
    <w:p w14:paraId="145349D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revision 2020-11-16 { reference "CR-0117"; }</w:t>
      </w:r>
    </w:p>
    <w:p w14:paraId="5A45324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revision 2020-08-06 { reference "CR-0102"; }</w:t>
      </w:r>
    </w:p>
    <w:p w14:paraId="2BA6677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DD323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grouping TraceJobGrp {</w:t>
      </w:r>
    </w:p>
    <w:p w14:paraId="25DCB2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tjJobType {</w:t>
      </w:r>
    </w:p>
    <w:p w14:paraId="1EBEE43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1C4534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IMMEDIATE_MDT_ONLY;</w:t>
      </w:r>
    </w:p>
    <w:p w14:paraId="25EC66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LOGGED_MDT_ONLY;</w:t>
      </w:r>
    </w:p>
    <w:p w14:paraId="791482D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TRACE_ONLY;</w:t>
      </w:r>
    </w:p>
    <w:p w14:paraId="22ECB58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IMMEDIATE_MDT_AND_TRACE;</w:t>
      </w:r>
    </w:p>
    <w:p w14:paraId="6DFC7E5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RLF_REPORT_ONLY;</w:t>
      </w:r>
    </w:p>
    <w:p w14:paraId="0A88A7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RCEF_REPORT_ONLY;</w:t>
      </w:r>
    </w:p>
    <w:p w14:paraId="379B352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LOGGED_MBSFN_MDT;</w:t>
      </w:r>
    </w:p>
    <w:p w14:paraId="5853CB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1C30F0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default TRACE_ONLY;</w:t>
      </w:r>
    </w:p>
    <w:p w14:paraId="53234CE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MDT mode and it specifies also whether the</w:t>
      </w:r>
    </w:p>
    <w:p w14:paraId="0C4A85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TraceJob represents only MDT, Logged MBSFN MDT, Trace or a combined</w:t>
      </w:r>
    </w:p>
    <w:p w14:paraId="21F606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Trace and MDT job. The attribute is applicable for Trace, MDT, RCEF and</w:t>
      </w:r>
    </w:p>
    <w:p w14:paraId="7667040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RLF reporting.";</w:t>
      </w:r>
    </w:p>
    <w:p w14:paraId="6911629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5.9a of 3GPP TS 32.422 for additional details on the</w:t>
      </w:r>
    </w:p>
    <w:p w14:paraId="5B003E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allowed values.";</w:t>
      </w:r>
    </w:p>
    <w:p w14:paraId="337BF96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61B80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2F65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list tjListOfInterfaces {</w:t>
      </w:r>
    </w:p>
    <w:p w14:paraId="2D534E2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key idx;</w:t>
      </w:r>
    </w:p>
    <w:p w14:paraId="6FE93D0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must 'count(MSCServerInterfaces)+count(MGWInterfaces)+count(RNCInterfaces)'</w:t>
      </w:r>
    </w:p>
    <w:p w14:paraId="61D704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+'+count(SGSNInterfaces)+count(GGSNInterfaces)+count(S-CSCFInterfaces)'</w:t>
      </w:r>
    </w:p>
    <w:p w14:paraId="10DDC6B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+'+count(P-CSCFInterfaces)+count(I-CSCFInterfaces)+count(MRFCInterfaces)'</w:t>
      </w:r>
    </w:p>
    <w:p w14:paraId="271D1E3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+'+count(MGCFInterfaces)+count(IBCFInterfaces)+count(E-CSCFInterfaces)'</w:t>
      </w:r>
    </w:p>
    <w:p w14:paraId="231D059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+'+count(BGCFInterfaces)+count(ASInterfaces)+count(HSSInterfaces)'</w:t>
      </w:r>
    </w:p>
    <w:p w14:paraId="2B6D258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+'+count(EIRInterfaces)+count(BM-SCInterfaces)+count(MMEInterfaces)'</w:t>
      </w:r>
    </w:p>
    <w:p w14:paraId="1544E56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+'+count(SGWInterfaces)+count(PDN_GWInterfaces)+count(eNBInterfaces)'</w:t>
      </w:r>
    </w:p>
    <w:p w14:paraId="0F20D5C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+'+count(en-gNBInterfaces)+count(AMFInterfaces)+count(AUSFInterfaces)'</w:t>
      </w:r>
    </w:p>
    <w:p w14:paraId="79B6838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+'+count(NEFInterfaces)+count(NRFInterfaces)+count(NSSFInterfaces)'</w:t>
      </w:r>
    </w:p>
    <w:p w14:paraId="69E056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+'+count(PCFInterfaces)+count(SMFInterfaces)+count(SMSFInterfaces)'</w:t>
      </w:r>
    </w:p>
    <w:p w14:paraId="5E6A81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+'+count(UDMInterfaces)+count(UPFInterfaces)+count(ng-eNBInterfaces)'</w:t>
      </w:r>
    </w:p>
    <w:p w14:paraId="3708CD6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+'+count(gNB-CU-CPInterfaces)+count(gNB-CU-UPInterfaces)'</w:t>
      </w:r>
    </w:p>
    <w:p w14:paraId="67BBC43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+'+count(gNB-DUInterfaces)';</w:t>
      </w:r>
    </w:p>
    <w:p w14:paraId="2964A61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43935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interfaces that need to be traced in the given</w:t>
      </w:r>
    </w:p>
    <w:p w14:paraId="5C78878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ManagedEntityFunction.The attribute is applicable only for Trace. In</w:t>
      </w:r>
    </w:p>
    <w:p w14:paraId="16F37F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1676474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5.5 of 3GPP TS 32.422 for additional details on the</w:t>
      </w:r>
    </w:p>
    <w:p w14:paraId="5299151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allowed values.";</w:t>
      </w:r>
    </w:p>
    <w:p w14:paraId="55CA998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6F994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 idx { type uint32 ; }</w:t>
      </w:r>
    </w:p>
    <w:p w14:paraId="4C58AB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AEFB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MSCServerInterfaces {</w:t>
      </w:r>
    </w:p>
    <w:p w14:paraId="53E35B5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543455C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A ;</w:t>
      </w:r>
    </w:p>
    <w:p w14:paraId="76CC711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Iu-CS ;</w:t>
      </w:r>
    </w:p>
    <w:p w14:paraId="1C1A599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Mc ;</w:t>
      </w:r>
    </w:p>
    <w:p w14:paraId="39ECBD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MAP-G ;</w:t>
      </w:r>
    </w:p>
    <w:p w14:paraId="4A40961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MAP-B ;</w:t>
      </w:r>
    </w:p>
    <w:p w14:paraId="2ACA65F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MAP-E ;</w:t>
      </w:r>
    </w:p>
    <w:p w14:paraId="31B59EE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MAP-F ;</w:t>
      </w:r>
    </w:p>
    <w:p w14:paraId="1F9CC66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MAP-D ;</w:t>
      </w:r>
    </w:p>
    <w:p w14:paraId="5C750F4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MAP-C ;</w:t>
      </w:r>
    </w:p>
    <w:p w14:paraId="11D7DBC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CAP ;</w:t>
      </w:r>
    </w:p>
    <w:p w14:paraId="21182C7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376F187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C0A666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leaf-list MGWInterfaces {</w:t>
      </w:r>
    </w:p>
    <w:p w14:paraId="7607105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080C0AF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Mc ;</w:t>
      </w:r>
    </w:p>
    <w:p w14:paraId="510E7D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Nb-UP ;</w:t>
      </w:r>
    </w:p>
    <w:p w14:paraId="33E3201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Iu-UP ;</w:t>
      </w:r>
    </w:p>
    <w:p w14:paraId="2B523E8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D34F79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440C1B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RNCInterfaces {</w:t>
      </w:r>
    </w:p>
    <w:p w14:paraId="1F8AB29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6F1283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Iu-CS ;</w:t>
      </w:r>
    </w:p>
    <w:p w14:paraId="0C9F862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Iu-PS ;</w:t>
      </w:r>
    </w:p>
    <w:p w14:paraId="5EEAD31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Iur ;</w:t>
      </w:r>
    </w:p>
    <w:p w14:paraId="71B137C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Iub ;</w:t>
      </w:r>
    </w:p>
    <w:p w14:paraId="36B4C08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Uu ;</w:t>
      </w:r>
    </w:p>
    <w:p w14:paraId="4F49E32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609C94F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720C290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SGSNInterfaces {</w:t>
      </w:r>
    </w:p>
    <w:p w14:paraId="578F45E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E790CF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Gb ;</w:t>
      </w:r>
    </w:p>
    <w:p w14:paraId="74F3A1C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Iu-PS ;</w:t>
      </w:r>
    </w:p>
    <w:p w14:paraId="4192D3D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Gn ;</w:t>
      </w:r>
    </w:p>
    <w:p w14:paraId="38D4E87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MAP-Gr ;</w:t>
      </w:r>
    </w:p>
    <w:p w14:paraId="5AE8155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MAP-Gd ;</w:t>
      </w:r>
    </w:p>
    <w:p w14:paraId="1488B10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MAP-Gf ;</w:t>
      </w:r>
    </w:p>
    <w:p w14:paraId="5AFD543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Ge ;</w:t>
      </w:r>
    </w:p>
    <w:p w14:paraId="439535B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Gs ;</w:t>
      </w:r>
    </w:p>
    <w:p w14:paraId="4E3ACF5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S6d ;</w:t>
      </w:r>
    </w:p>
    <w:p w14:paraId="41308A2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S4 ;</w:t>
      </w:r>
    </w:p>
    <w:p w14:paraId="7E31D72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S3 ;</w:t>
      </w:r>
    </w:p>
    <w:p w14:paraId="5919030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S13 ;</w:t>
      </w:r>
    </w:p>
    <w:p w14:paraId="2F97405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588B7CE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7A429D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GGSNInterfaces {</w:t>
      </w:r>
    </w:p>
    <w:p w14:paraId="68A408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77E48A3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Gn ;</w:t>
      </w:r>
    </w:p>
    <w:p w14:paraId="1597AF3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Gi ;</w:t>
      </w:r>
    </w:p>
    <w:p w14:paraId="772A547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Gmb ;</w:t>
      </w:r>
    </w:p>
    <w:p w14:paraId="2DF6E72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740F2E5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572AC8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S-CSCFInterfaces {</w:t>
      </w:r>
    </w:p>
    <w:p w14:paraId="1B50C17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041B65C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Mw ;</w:t>
      </w:r>
    </w:p>
    <w:p w14:paraId="2A1B36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Mg ;</w:t>
      </w:r>
    </w:p>
    <w:p w14:paraId="71186EC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Mr ;</w:t>
      </w:r>
    </w:p>
    <w:p w14:paraId="515DD7D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Mi ;</w:t>
      </w:r>
    </w:p>
    <w:p w14:paraId="182DA1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299102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B1F7C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P-CSCFInterfaces {</w:t>
      </w:r>
    </w:p>
    <w:p w14:paraId="41FF325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763C367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Gm ;</w:t>
      </w:r>
    </w:p>
    <w:p w14:paraId="7F021F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Mw ;</w:t>
      </w:r>
    </w:p>
    <w:p w14:paraId="0F7CEC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467B326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7F49B51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I-CSCFInterfaces {</w:t>
      </w:r>
    </w:p>
    <w:p w14:paraId="49B62AF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6C9B5BA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Cx ;</w:t>
      </w:r>
    </w:p>
    <w:p w14:paraId="1F184D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Dx ;</w:t>
      </w:r>
    </w:p>
    <w:p w14:paraId="0274DCD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Mg ;</w:t>
      </w:r>
    </w:p>
    <w:p w14:paraId="58482C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Mw ;</w:t>
      </w:r>
    </w:p>
    <w:p w14:paraId="63CF88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2BC1192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9EE31A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MRFCInterfaces {</w:t>
      </w:r>
    </w:p>
    <w:p w14:paraId="31F48B2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0D8AE75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Mp ;</w:t>
      </w:r>
    </w:p>
    <w:p w14:paraId="24DA4A8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Mr ;</w:t>
      </w:r>
    </w:p>
    <w:p w14:paraId="6569E6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2ACCC95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D54239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MGCFInterfaces {</w:t>
      </w:r>
    </w:p>
    <w:p w14:paraId="6FE6E2D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0798999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Mg ;</w:t>
      </w:r>
    </w:p>
    <w:p w14:paraId="0449D15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Mj ;</w:t>
      </w:r>
    </w:p>
    <w:p w14:paraId="1EEFA32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Mn ;</w:t>
      </w:r>
    </w:p>
    <w:p w14:paraId="6A531F1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11DD260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6C089E8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IBCFInterfaces {</w:t>
      </w:r>
    </w:p>
    <w:p w14:paraId="21B58B0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4CA3BFE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Ix ;</w:t>
      </w:r>
    </w:p>
    <w:p w14:paraId="410596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Mx ;</w:t>
      </w:r>
    </w:p>
    <w:p w14:paraId="0E5A2C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}</w:t>
      </w:r>
    </w:p>
    <w:p w14:paraId="34733B7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43BCC77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E-CSCFInterfaces {</w:t>
      </w:r>
    </w:p>
    <w:p w14:paraId="3C3C7FB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77FC496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Mw ;</w:t>
      </w:r>
    </w:p>
    <w:p w14:paraId="2498B78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Ml ;</w:t>
      </w:r>
    </w:p>
    <w:p w14:paraId="11C692D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Mm ;</w:t>
      </w:r>
    </w:p>
    <w:p w14:paraId="09FBE3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Mi-Mg ;</w:t>
      </w:r>
    </w:p>
    <w:p w14:paraId="1F5FE57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3CF257C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81E2F7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BGCFInterfaces {</w:t>
      </w:r>
    </w:p>
    <w:p w14:paraId="790F5DE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5D91CB1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Mi ;</w:t>
      </w:r>
    </w:p>
    <w:p w14:paraId="3D2A2F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Mj ;</w:t>
      </w:r>
    </w:p>
    <w:p w14:paraId="166416B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Mk ;</w:t>
      </w:r>
    </w:p>
    <w:p w14:paraId="18C89AF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62ECB9F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EA6E4D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ASInterfaces {</w:t>
      </w:r>
    </w:p>
    <w:p w14:paraId="53A6CB9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40DD9A3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Dh ;</w:t>
      </w:r>
    </w:p>
    <w:p w14:paraId="10718CC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Sh ;</w:t>
      </w:r>
    </w:p>
    <w:p w14:paraId="6F3206C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ISC ;</w:t>
      </w:r>
    </w:p>
    <w:p w14:paraId="6D3BF13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Ut ;</w:t>
      </w:r>
    </w:p>
    <w:p w14:paraId="2FA29A4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C05B65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231F1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HSSInterfaces {</w:t>
      </w:r>
    </w:p>
    <w:p w14:paraId="610845D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156CB92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MAP-C ;</w:t>
      </w:r>
    </w:p>
    <w:p w14:paraId="0708CC4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MAP-D ;</w:t>
      </w:r>
    </w:p>
    <w:p w14:paraId="7791FDA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Gc ;</w:t>
      </w:r>
    </w:p>
    <w:p w14:paraId="36BD20E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Gr ;</w:t>
      </w:r>
    </w:p>
    <w:p w14:paraId="10A2FB2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Cx ;</w:t>
      </w:r>
    </w:p>
    <w:p w14:paraId="578AEA5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S6d ;</w:t>
      </w:r>
    </w:p>
    <w:p w14:paraId="074C717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S6a ;</w:t>
      </w:r>
    </w:p>
    <w:p w14:paraId="1AA9604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Sh ;</w:t>
      </w:r>
    </w:p>
    <w:p w14:paraId="6EDF8EA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116FCCF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9162F9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EIRInterfaces {</w:t>
      </w:r>
    </w:p>
    <w:p w14:paraId="332B84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78221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MAP-F ;</w:t>
      </w:r>
    </w:p>
    <w:p w14:paraId="464388C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S13 ;</w:t>
      </w:r>
    </w:p>
    <w:p w14:paraId="27E3B21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MAP-Gf ;</w:t>
      </w:r>
    </w:p>
    <w:p w14:paraId="65339D6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82A67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DC19BB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BM-SCInterfaces {</w:t>
      </w:r>
    </w:p>
    <w:p w14:paraId="677EDA4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08897F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Gmb ;</w:t>
      </w:r>
    </w:p>
    <w:p w14:paraId="1DE3E52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4ADB3C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79D5BA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MMEInterfaces {</w:t>
      </w:r>
    </w:p>
    <w:p w14:paraId="4AD1137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51E3BBB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S1-MME ;</w:t>
      </w:r>
    </w:p>
    <w:p w14:paraId="28A5BB1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S3 ;</w:t>
      </w:r>
    </w:p>
    <w:p w14:paraId="7906559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S6a ;</w:t>
      </w:r>
    </w:p>
    <w:p w14:paraId="030F4B1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S10 ;</w:t>
      </w:r>
    </w:p>
    <w:p w14:paraId="7CC0904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S11 ;</w:t>
      </w:r>
    </w:p>
    <w:p w14:paraId="026C46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S13 ;</w:t>
      </w:r>
    </w:p>
    <w:p w14:paraId="0EC7F8C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289FA98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1037C2F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SGWInterfaces {</w:t>
      </w:r>
    </w:p>
    <w:p w14:paraId="463E46A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5E2A64B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S4 ;</w:t>
      </w:r>
    </w:p>
    <w:p w14:paraId="1B66A2B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S5 ;</w:t>
      </w:r>
    </w:p>
    <w:p w14:paraId="4B7CFEF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S8 ;</w:t>
      </w:r>
    </w:p>
    <w:p w14:paraId="154E950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S11 ;</w:t>
      </w:r>
    </w:p>
    <w:p w14:paraId="02B765E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Gxc ;</w:t>
      </w:r>
    </w:p>
    <w:p w14:paraId="50CD82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772650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13E8E2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PDN_GWInterfaces {</w:t>
      </w:r>
    </w:p>
    <w:p w14:paraId="684843D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375E87C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S2a ;</w:t>
      </w:r>
    </w:p>
    <w:p w14:paraId="408C023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S2b ;</w:t>
      </w:r>
    </w:p>
    <w:p w14:paraId="563DA3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S2c ;</w:t>
      </w:r>
    </w:p>
    <w:p w14:paraId="15B3E70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S5 ;</w:t>
      </w:r>
    </w:p>
    <w:p w14:paraId="31B24A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S6b ;</w:t>
      </w:r>
    </w:p>
    <w:p w14:paraId="1FDE773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Gx ;</w:t>
      </w:r>
    </w:p>
    <w:p w14:paraId="348F57B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S8 ;</w:t>
      </w:r>
    </w:p>
    <w:p w14:paraId="7A25A55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SGi ;</w:t>
      </w:r>
    </w:p>
    <w:p w14:paraId="1144862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}</w:t>
      </w:r>
    </w:p>
    <w:p w14:paraId="0CDB126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4B5D046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eNBInterfaces {</w:t>
      </w:r>
    </w:p>
    <w:p w14:paraId="4A7DE1B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5A49199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S1-MME ;</w:t>
      </w:r>
    </w:p>
    <w:p w14:paraId="4166EC0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X2 ;</w:t>
      </w:r>
    </w:p>
    <w:p w14:paraId="247A8BC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C51686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A1FDF3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en-gNBInterfaces {</w:t>
      </w:r>
    </w:p>
    <w:p w14:paraId="23C3DF2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C53E92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S1-MME ;</w:t>
      </w:r>
    </w:p>
    <w:p w14:paraId="2A235F4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X2 ;</w:t>
      </w:r>
    </w:p>
    <w:p w14:paraId="2A0BA4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362257">
        <w:rPr>
          <w:rFonts w:ascii="Courier New" w:hAnsi="Courier New"/>
          <w:sz w:val="16"/>
        </w:rPr>
        <w:t xml:space="preserve">          </w:t>
      </w:r>
      <w:r w:rsidRPr="00362257">
        <w:rPr>
          <w:rFonts w:ascii="Courier New" w:hAnsi="Courier New"/>
          <w:sz w:val="16"/>
          <w:lang w:val="es-ES"/>
        </w:rPr>
        <w:t>enum Uu ;</w:t>
      </w:r>
    </w:p>
    <w:p w14:paraId="1BC3DCE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362257">
        <w:rPr>
          <w:rFonts w:ascii="Courier New" w:hAnsi="Courier New"/>
          <w:sz w:val="16"/>
          <w:lang w:val="es-ES"/>
        </w:rPr>
        <w:t xml:space="preserve">          enum F1-C ;</w:t>
      </w:r>
    </w:p>
    <w:p w14:paraId="43FEC04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es-ES"/>
        </w:rPr>
        <w:t xml:space="preserve">          </w:t>
      </w:r>
      <w:r w:rsidRPr="00362257">
        <w:rPr>
          <w:rFonts w:ascii="Courier New" w:hAnsi="Courier New"/>
          <w:sz w:val="16"/>
        </w:rPr>
        <w:t>enum E1 ;</w:t>
      </w:r>
    </w:p>
    <w:p w14:paraId="1F23DB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3DA5F12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221A8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AMFInterfaces {</w:t>
      </w:r>
    </w:p>
    <w:p w14:paraId="0055CAC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76518D0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 ;</w:t>
      </w:r>
    </w:p>
    <w:p w14:paraId="319D64F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 ;</w:t>
      </w:r>
    </w:p>
    <w:p w14:paraId="7E3680B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N8 ;</w:t>
      </w:r>
    </w:p>
    <w:p w14:paraId="0BF5B0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N11 ;</w:t>
      </w:r>
    </w:p>
    <w:p w14:paraId="6B9114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N12 ;</w:t>
      </w:r>
    </w:p>
    <w:p w14:paraId="37D3A4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N14 ;</w:t>
      </w:r>
    </w:p>
    <w:p w14:paraId="4D60E9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N15 ;</w:t>
      </w:r>
    </w:p>
    <w:p w14:paraId="19FDA61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N20 ;</w:t>
      </w:r>
    </w:p>
    <w:p w14:paraId="32DA958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N22 ;</w:t>
      </w:r>
    </w:p>
    <w:p w14:paraId="06A6501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N26 ;</w:t>
      </w:r>
    </w:p>
    <w:p w14:paraId="355ADD6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79ED16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178AFB2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AUSFInterfaces {</w:t>
      </w:r>
    </w:p>
    <w:p w14:paraId="49D1019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72361D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N12 ;</w:t>
      </w:r>
    </w:p>
    <w:p w14:paraId="21053B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N13 ;</w:t>
      </w:r>
    </w:p>
    <w:p w14:paraId="60C7F41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71EAF8D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E59CAB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NEFInterfaces {</w:t>
      </w:r>
    </w:p>
    <w:p w14:paraId="35C3A52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DA2AF1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N29 ;</w:t>
      </w:r>
    </w:p>
    <w:p w14:paraId="5524DA5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N30 ;</w:t>
      </w:r>
    </w:p>
    <w:p w14:paraId="01D9A15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N33 ;</w:t>
      </w:r>
    </w:p>
    <w:p w14:paraId="150F36A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3AFCF4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AAEB86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NRFInterfaces {</w:t>
      </w:r>
    </w:p>
    <w:p w14:paraId="6BE4D4F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44CB764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N27 ;</w:t>
      </w:r>
    </w:p>
    <w:p w14:paraId="4C864F0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5791837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46D95F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NSSFInterfaces {</w:t>
      </w:r>
    </w:p>
    <w:p w14:paraId="7B1E285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4EFECA7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N22 ;</w:t>
      </w:r>
    </w:p>
    <w:p w14:paraId="1FA9A22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N31 ;</w:t>
      </w:r>
    </w:p>
    <w:p w14:paraId="49BF709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50500FD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A7BF4D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PCFInterfaces {</w:t>
      </w:r>
    </w:p>
    <w:p w14:paraId="706D624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F602D2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N5 ;</w:t>
      </w:r>
    </w:p>
    <w:p w14:paraId="17B06E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N7 ;</w:t>
      </w:r>
    </w:p>
    <w:p w14:paraId="668E2B6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N15 ;</w:t>
      </w:r>
    </w:p>
    <w:p w14:paraId="7724FFB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6173DB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4AF7ED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SMFInterfaces {</w:t>
      </w:r>
    </w:p>
    <w:p w14:paraId="4BA2E9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43D978E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N4 ;</w:t>
      </w:r>
    </w:p>
    <w:p w14:paraId="09014B2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N7 ;</w:t>
      </w:r>
    </w:p>
    <w:p w14:paraId="11AC16D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N10 ;</w:t>
      </w:r>
    </w:p>
    <w:p w14:paraId="11F4240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N11 ;</w:t>
      </w:r>
    </w:p>
    <w:p w14:paraId="5E15BF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S5-C ;</w:t>
      </w:r>
    </w:p>
    <w:p w14:paraId="036D323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F2B0CD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1977C4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SMSFInterfaces {</w:t>
      </w:r>
    </w:p>
    <w:p w14:paraId="2B886F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C30907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N20 ;</w:t>
      </w:r>
    </w:p>
    <w:p w14:paraId="5E241EE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N21 ;</w:t>
      </w:r>
    </w:p>
    <w:p w14:paraId="2AC2866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3AB16F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59C59F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UDMInterfaces {</w:t>
      </w:r>
    </w:p>
    <w:p w14:paraId="6A33617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type enumeration {</w:t>
      </w:r>
    </w:p>
    <w:p w14:paraId="502E25A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N8 ;</w:t>
      </w:r>
    </w:p>
    <w:p w14:paraId="156796A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N10 ;</w:t>
      </w:r>
    </w:p>
    <w:p w14:paraId="420BE28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N13 ;</w:t>
      </w:r>
    </w:p>
    <w:p w14:paraId="5CFE4F0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N21 ;</w:t>
      </w:r>
    </w:p>
    <w:p w14:paraId="232A8E4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32A1A96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7EED1CF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UPFInterfaces {</w:t>
      </w:r>
    </w:p>
    <w:p w14:paraId="697E6C8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3215731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N4 ;</w:t>
      </w:r>
    </w:p>
    <w:p w14:paraId="7BED3E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57868BF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FB407E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ng-eNBInterfaces {</w:t>
      </w:r>
    </w:p>
    <w:p w14:paraId="189FF0D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4AE79D0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NG-C ;</w:t>
      </w:r>
    </w:p>
    <w:p w14:paraId="3281155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Xn-C ;</w:t>
      </w:r>
    </w:p>
    <w:p w14:paraId="1D1BF8E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Uu ;</w:t>
      </w:r>
    </w:p>
    <w:p w14:paraId="55298BE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35E883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41B884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gNB-CU-CPInterfaces {</w:t>
      </w:r>
    </w:p>
    <w:p w14:paraId="1F47D4B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21B7A6C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NG-C ;</w:t>
      </w:r>
    </w:p>
    <w:p w14:paraId="1D84F7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Xn-C ;</w:t>
      </w:r>
    </w:p>
    <w:p w14:paraId="112279F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362257">
        <w:rPr>
          <w:rFonts w:ascii="Courier New" w:hAnsi="Courier New"/>
          <w:sz w:val="16"/>
        </w:rPr>
        <w:t xml:space="preserve">          </w:t>
      </w:r>
      <w:r w:rsidRPr="00362257">
        <w:rPr>
          <w:rFonts w:ascii="Courier New" w:hAnsi="Courier New"/>
          <w:sz w:val="16"/>
          <w:lang w:val="es-ES"/>
        </w:rPr>
        <w:t>enum Uu ;</w:t>
      </w:r>
    </w:p>
    <w:p w14:paraId="72ACD4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362257">
        <w:rPr>
          <w:rFonts w:ascii="Courier New" w:hAnsi="Courier New"/>
          <w:sz w:val="16"/>
          <w:lang w:val="es-ES"/>
        </w:rPr>
        <w:t xml:space="preserve">          enum F1-C ;</w:t>
      </w:r>
    </w:p>
    <w:p w14:paraId="6B6373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362257">
        <w:rPr>
          <w:rFonts w:ascii="Courier New" w:hAnsi="Courier New"/>
          <w:sz w:val="16"/>
          <w:lang w:val="es-ES"/>
        </w:rPr>
        <w:t xml:space="preserve">          enum E1 ;</w:t>
      </w:r>
    </w:p>
    <w:p w14:paraId="6144722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s-ES"/>
        </w:rPr>
      </w:pPr>
      <w:r w:rsidRPr="00362257">
        <w:rPr>
          <w:rFonts w:ascii="Courier New" w:hAnsi="Courier New"/>
          <w:sz w:val="16"/>
          <w:lang w:val="es-ES"/>
        </w:rPr>
        <w:t xml:space="preserve">          enum X2-C ;</w:t>
      </w:r>
    </w:p>
    <w:p w14:paraId="19DC592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es-ES"/>
        </w:rPr>
        <w:t xml:space="preserve">        </w:t>
      </w:r>
      <w:r w:rsidRPr="00362257">
        <w:rPr>
          <w:rFonts w:ascii="Courier New" w:hAnsi="Courier New"/>
          <w:sz w:val="16"/>
        </w:rPr>
        <w:t>}</w:t>
      </w:r>
    </w:p>
    <w:p w14:paraId="3554E0D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14438B3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gNB-CU-UPInterfaces {</w:t>
      </w:r>
    </w:p>
    <w:p w14:paraId="7E40FD1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1E3A77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E1 ;</w:t>
      </w:r>
    </w:p>
    <w:p w14:paraId="44049E9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0044C25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68E0B2B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leaf-list gNB-DUInterfaces {</w:t>
      </w:r>
    </w:p>
    <w:p w14:paraId="0F34DCE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7A0BDB5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F1-C ;</w:t>
      </w:r>
    </w:p>
    <w:p w14:paraId="33EA8CB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482643D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F0581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114F52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2786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leaf-list tjListOfNeTypes {</w:t>
      </w:r>
    </w:p>
    <w:p w14:paraId="2669EB5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48753B4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MSC_SERVER;</w:t>
      </w:r>
    </w:p>
    <w:p w14:paraId="5470A74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SGSN;</w:t>
      </w:r>
    </w:p>
    <w:p w14:paraId="00CE32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MGW;</w:t>
      </w:r>
    </w:p>
    <w:p w14:paraId="016F4FB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GGSN;</w:t>
      </w:r>
    </w:p>
    <w:p w14:paraId="2651D3D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RNC;</w:t>
      </w:r>
    </w:p>
    <w:p w14:paraId="2C395CA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BM_SC;</w:t>
      </w:r>
    </w:p>
    <w:p w14:paraId="2FA32C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  </w:t>
      </w:r>
      <w:r w:rsidRPr="00362257">
        <w:rPr>
          <w:rFonts w:ascii="Courier New" w:hAnsi="Courier New"/>
          <w:sz w:val="16"/>
          <w:lang w:val="fr-FR"/>
        </w:rPr>
        <w:t>enum MME;</w:t>
      </w:r>
    </w:p>
    <w:p w14:paraId="21DE8A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SGW;</w:t>
      </w:r>
    </w:p>
    <w:p w14:paraId="717D4E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PGW;</w:t>
      </w:r>
    </w:p>
    <w:p w14:paraId="6F46459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ENB;</w:t>
      </w:r>
    </w:p>
    <w:p w14:paraId="75E88B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EN_GNB;</w:t>
      </w:r>
    </w:p>
    <w:p w14:paraId="754F7CE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GNB_CU_CP;</w:t>
      </w:r>
    </w:p>
    <w:p w14:paraId="05772D2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GNB_CU_UP;</w:t>
      </w:r>
    </w:p>
    <w:p w14:paraId="480B90B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      </w:t>
      </w:r>
      <w:r w:rsidRPr="00362257">
        <w:rPr>
          <w:rFonts w:ascii="Courier New" w:hAnsi="Courier New"/>
          <w:sz w:val="16"/>
        </w:rPr>
        <w:t>enum GNB_DU;</w:t>
      </w:r>
    </w:p>
    <w:p w14:paraId="7EBBF07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B049DE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in which type of ManagedFunction the trace should</w:t>
      </w:r>
    </w:p>
    <w:p w14:paraId="4B29B7C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be activated. The attribute is applicable only for Trace with</w:t>
      </w:r>
    </w:p>
    <w:p w14:paraId="1A7CFF0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Signalling Based Trace activation. In case this attribute is not used,</w:t>
      </w:r>
    </w:p>
    <w:p w14:paraId="484F80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it carries a null semantic";</w:t>
      </w:r>
    </w:p>
    <w:p w14:paraId="2CFF0F9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5.4 of 3GPP TS 32.422 for additional details on the</w:t>
      </w:r>
    </w:p>
    <w:p w14:paraId="500527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allowed values";</w:t>
      </w:r>
    </w:p>
    <w:p w14:paraId="70C6AD8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10FC1CF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EEF7A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tjPLMNTarget {</w:t>
      </w:r>
    </w:p>
    <w:p w14:paraId="149ED08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string;</w:t>
      </w:r>
    </w:p>
    <w:p w14:paraId="2BB29A3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7DD4162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which PLMN that the subscriber of the session to</w:t>
      </w:r>
    </w:p>
    <w:p w14:paraId="4C621FD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be recorded uses as selected PLMN. PLMN Target might differ from the</w:t>
      </w:r>
    </w:p>
    <w:p w14:paraId="6B6C874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PLMN specified in the Trace Reference";</w:t>
      </w:r>
    </w:p>
    <w:p w14:paraId="3D8F42A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5.9b of 3GPP TS 32.422";</w:t>
      </w:r>
    </w:p>
    <w:p w14:paraId="3BFDDF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15763C5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F5320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tjStreamingTraceConsumerURI {</w:t>
      </w:r>
    </w:p>
    <w:p w14:paraId="208C929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tjTraceReportingFormat  = "STREAMING"';</w:t>
      </w:r>
    </w:p>
    <w:p w14:paraId="4BE00A6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inet:uri;</w:t>
      </w:r>
    </w:p>
    <w:p w14:paraId="6CFC456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mandatory true;</w:t>
      </w:r>
    </w:p>
    <w:p w14:paraId="24FF19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"URI of the Streaming Trace data reporting MnS consumer</w:t>
      </w:r>
    </w:p>
    <w:p w14:paraId="6971983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(a.k.a. streaming target).</w:t>
      </w:r>
    </w:p>
    <w:p w14:paraId="45EA27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This attribute shall be present if file based trace data reporting is</w:t>
      </w:r>
    </w:p>
    <w:p w14:paraId="430168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supported and tjTraceReportingFormat set to 'file based' or when</w:t>
      </w:r>
    </w:p>
    <w:p w14:paraId="280DF1C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tjJobType is set to Logged MDT or Logged MBSFN MDT.";</w:t>
      </w:r>
    </w:p>
    <w:p w14:paraId="3A0072D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5.9 of 3GPP TS 32.422";</w:t>
      </w:r>
    </w:p>
    <w:p w14:paraId="3E43B53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468C07E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16F0C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tjTraceCollectionEntityAddress {</w:t>
      </w:r>
    </w:p>
    <w:p w14:paraId="5C1E97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tjTraceReportingFormat  = "FILE_BASED" or '</w:t>
      </w:r>
    </w:p>
    <w:p w14:paraId="1C97470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 xml:space="preserve">tjJobType = "LOGGED_MDT_ONLY"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"LOGGED_MBSFN_MDT"';</w:t>
      </w:r>
    </w:p>
    <w:p w14:paraId="728D23D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union {</w:t>
      </w:r>
    </w:p>
    <w:p w14:paraId="2BA608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inet:uri;</w:t>
      </w:r>
    </w:p>
    <w:p w14:paraId="1BA735E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inet:ip-address;</w:t>
      </w:r>
    </w:p>
    <w:p w14:paraId="78CBB81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A61DD5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57741E4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address of the Trace Collection Entity when</w:t>
      </w:r>
    </w:p>
    <w:p w14:paraId="1CB975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tjTraceReportingFormat is configured for the file-based</w:t>
      </w:r>
    </w:p>
    <w:p w14:paraId="11DB0A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reporting. The attribute is applicable for both Trace and MDT.";</w:t>
      </w:r>
    </w:p>
    <w:p w14:paraId="1B346E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5.9 of 3GPP TS 32.422";</w:t>
      </w:r>
    </w:p>
    <w:p w14:paraId="4585C92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88361E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50526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tjTraceDepth {</w:t>
      </w:r>
    </w:p>
    <w:p w14:paraId="5B7638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"TRACE_ONLY"'</w:t>
      </w:r>
    </w:p>
    <w:p w14:paraId="6150FD2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7B0C7E0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 {</w:t>
      </w:r>
    </w:p>
    <w:p w14:paraId="294AFF7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MINIMUM;</w:t>
      </w:r>
    </w:p>
    <w:p w14:paraId="3D36A7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MEDIUM;</w:t>
      </w:r>
    </w:p>
    <w:p w14:paraId="74D1740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  </w:t>
      </w:r>
      <w:r w:rsidRPr="00362257">
        <w:rPr>
          <w:rFonts w:ascii="Courier New" w:hAnsi="Courier New"/>
          <w:sz w:val="16"/>
          <w:lang w:val="fr-FR"/>
        </w:rPr>
        <w:t>enum MAXIMUM;</w:t>
      </w:r>
    </w:p>
    <w:p w14:paraId="225D7F6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VENDORMINIMUM;</w:t>
      </w:r>
    </w:p>
    <w:p w14:paraId="77EE195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VENDORMEDIUM;</w:t>
      </w:r>
    </w:p>
    <w:p w14:paraId="044F06E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enum VENDORMAXIMUM;</w:t>
      </w:r>
    </w:p>
    <w:p w14:paraId="66C8C6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    </w:t>
      </w:r>
      <w:r w:rsidRPr="00362257">
        <w:rPr>
          <w:rFonts w:ascii="Courier New" w:hAnsi="Courier New"/>
          <w:sz w:val="16"/>
        </w:rPr>
        <w:t>}</w:t>
      </w:r>
    </w:p>
    <w:p w14:paraId="3F659D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default MAXIMUM;</w:t>
      </w:r>
    </w:p>
    <w:p w14:paraId="384F9CF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how detailed information should be recorded in the</w:t>
      </w:r>
    </w:p>
    <w:p w14:paraId="61455FF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Network Element. The Trace Depth is a paremeter for Trace Session level,</w:t>
      </w:r>
    </w:p>
    <w:p w14:paraId="3D801F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i.e., the Trace Depth is the same for all of the NEs to be traced in</w:t>
      </w:r>
    </w:p>
    <w:p w14:paraId="7744C92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same Trace Session.</w:t>
      </w:r>
    </w:p>
    <w:p w14:paraId="24E71AE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Trace, otherwise it carries a null</w:t>
      </w:r>
    </w:p>
    <w:p w14:paraId="5100732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semantic.";</w:t>
      </w:r>
    </w:p>
    <w:p w14:paraId="194F5B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5.3 of 3GPP TS 32.422";</w:t>
      </w:r>
    </w:p>
    <w:p w14:paraId="1487EBA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D68F0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D61ED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tjTraceReference {</w:t>
      </w:r>
    </w:p>
    <w:p w14:paraId="1A69280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uint64;</w:t>
      </w:r>
    </w:p>
    <w:p w14:paraId="4F31177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295E0D4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"A globally unique identifier, which uniquely identifies the</w:t>
      </w:r>
    </w:p>
    <w:p w14:paraId="1830C0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Trace Session that is created by the TraceJob.</w:t>
      </w:r>
    </w:p>
    <w:p w14:paraId="215B884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of shared network, it is the MCC and MNC of the Participating</w:t>
      </w:r>
    </w:p>
    <w:p w14:paraId="4F88F6A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Operator that request the trace session that shall be provided.</w:t>
      </w:r>
    </w:p>
    <w:p w14:paraId="546BF24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for both Trace and MDT.";</w:t>
      </w:r>
    </w:p>
    <w:p w14:paraId="4C39BCA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5E06EAA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649A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tjTraceRecordSessionReference {</w:t>
      </w:r>
    </w:p>
    <w:p w14:paraId="108AE30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string;</w:t>
      </w:r>
    </w:p>
    <w:p w14:paraId="3B3547E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061475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"An identifier, which identifies the Trace Recording Session. </w:t>
      </w:r>
    </w:p>
    <w:p w14:paraId="59EBE69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for both Trace and MDT.</w:t>
      </w:r>
    </w:p>
    <w:p w14:paraId="49FA392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See the clause 5.7 of 3GPP TS 32.422 for additional details on the </w:t>
      </w:r>
    </w:p>
    <w:p w14:paraId="1F7032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allowed values.";</w:t>
      </w:r>
    </w:p>
    <w:p w14:paraId="2E5469E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76F2A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7EB555C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tjTraceReportingFormat {</w:t>
      </w:r>
    </w:p>
    <w:p w14:paraId="0DA7D26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7A3FE5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FILE_BASED;</w:t>
      </w:r>
    </w:p>
    <w:p w14:paraId="004F8EE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STREAMING;</w:t>
      </w:r>
    </w:p>
    <w:p w14:paraId="072A3E0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7A99C9D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default FILE_BASED;</w:t>
      </w:r>
    </w:p>
    <w:p w14:paraId="78E2042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trace reporting format - streaming trace</w:t>
      </w:r>
    </w:p>
    <w:p w14:paraId="11C65E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reporting or file-based trace reporting";</w:t>
      </w:r>
    </w:p>
    <w:p w14:paraId="0218CB7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"3GPP TS 32.422 clause 5.11";</w:t>
      </w:r>
    </w:p>
    <w:p w14:paraId="0C42F85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003CEB9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list tjTraceTarget {</w:t>
      </w:r>
    </w:p>
    <w:p w14:paraId="3C27824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key "targetIdType targetIdValue";</w:t>
      </w:r>
    </w:p>
    <w:p w14:paraId="52BD945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max-elements 1;</w:t>
      </w:r>
    </w:p>
    <w:p w14:paraId="4DF1D2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302D6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 targetIdType {</w:t>
      </w:r>
    </w:p>
    <w:p w14:paraId="404BA8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type enumeration {</w:t>
      </w:r>
    </w:p>
    <w:p w14:paraId="318F2AE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IMSI;</w:t>
      </w:r>
    </w:p>
    <w:p w14:paraId="5C6CCFE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IMEI;</w:t>
      </w:r>
    </w:p>
    <w:p w14:paraId="5570CCC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IMEISV;</w:t>
      </w:r>
    </w:p>
    <w:p w14:paraId="636CAB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PUBLIC_ID;</w:t>
      </w:r>
    </w:p>
    <w:p w14:paraId="5AF9A38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UTRAN_CELL;</w:t>
      </w:r>
    </w:p>
    <w:p w14:paraId="36045D7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E_UTRAN_CELL;</w:t>
      </w:r>
    </w:p>
    <w:p w14:paraId="6081B69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NG_RAN_CELL;</w:t>
      </w:r>
    </w:p>
    <w:p w14:paraId="6B472A2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ENB;</w:t>
      </w:r>
    </w:p>
    <w:p w14:paraId="24281B5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RNC;</w:t>
      </w:r>
    </w:p>
    <w:p w14:paraId="31ACB87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GNB;</w:t>
      </w:r>
    </w:p>
    <w:p w14:paraId="4A2E408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SUPI;</w:t>
      </w:r>
    </w:p>
    <w:p w14:paraId="6B6DEF2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737BA36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693854C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1A00B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 targetIdValue {</w:t>
      </w:r>
    </w:p>
    <w:p w14:paraId="4D9AF1F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string;</w:t>
      </w:r>
    </w:p>
    <w:p w14:paraId="4C42012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1B33F0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A86B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target object of the Trace and MDT. The</w:t>
      </w:r>
    </w:p>
    <w:p w14:paraId="023A180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is applicable for both Trace and MDT. This attribute</w:t>
      </w:r>
    </w:p>
    <w:p w14:paraId="09B8099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includes the ID type of the target as an enumeration and the ID value.</w:t>
      </w:r>
    </w:p>
    <w:p w14:paraId="7454281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93DD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tjTraceTarget shall be public ID in case of a Management Based</w:t>
      </w:r>
    </w:p>
    <w:p w14:paraId="52B6CD4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Activation is done to an ScscfFunction. The tjTraceTarget shall be</w:t>
      </w:r>
    </w:p>
    <w:p w14:paraId="49ED1AD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cell only in case of the UTRAN cell traffic trace function.</w:t>
      </w:r>
    </w:p>
    <w:p w14:paraId="282C91D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E39AC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tjTraceTarget shall be E-UtranCell only in case of E-UTRAN cell</w:t>
      </w:r>
    </w:p>
    <w:p w14:paraId="46B4BA0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traffic trace function.The tjTraceTarget shall be either IMSI or</w:t>
      </w:r>
    </w:p>
    <w:p w14:paraId="1E5259B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IMEI(SV) if the Trace Session is activated to any of the following</w:t>
      </w:r>
    </w:p>
    <w:p w14:paraId="5847B46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ManagedEntity(ies):</w:t>
      </w:r>
    </w:p>
    <w:p w14:paraId="51E0390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HssFunction</w:t>
      </w:r>
    </w:p>
    <w:p w14:paraId="21F9373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MscServerFunction</w:t>
      </w:r>
    </w:p>
    <w:p w14:paraId="70C8C34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SgsnFunction</w:t>
      </w:r>
    </w:p>
    <w:p w14:paraId="60F8436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GgsnFunction</w:t>
      </w:r>
    </w:p>
    <w:p w14:paraId="2F3E7A5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BmscFunction</w:t>
      </w:r>
    </w:p>
    <w:p w14:paraId="0AE857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RncFunction</w:t>
      </w:r>
    </w:p>
    <w:p w14:paraId="0E61CE0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MmeFunction</w:t>
      </w:r>
    </w:p>
    <w:p w14:paraId="5929664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4601D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tjTraceTarget shall be IMSI if the Trace Session is activated to a</w:t>
      </w:r>
    </w:p>
    <w:p w14:paraId="2CC28B7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ManagedEntity playing a role of ServinGWFunction.</w:t>
      </w:r>
    </w:p>
    <w:p w14:paraId="3E6C808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8BE5B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of signaling based Trace/MDT, the tjTraceTarget attribute shall </w:t>
      </w:r>
    </w:p>
    <w:p w14:paraId="08F9083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be able to carry (IMSI or IMEI(SV)or SUPI), the tjMDTAreaScope attribute </w:t>
      </w:r>
    </w:p>
    <w:p w14:paraId="54BD9C5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shall be able to carry a list of (cell or E-UtranCell or NRCellDU or </w:t>
      </w:r>
    </w:p>
    <w:p w14:paraId="0923BEC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TA/LA/RA).</w:t>
      </w:r>
    </w:p>
    <w:p w14:paraId="3B5B885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8AC2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of management based Immediate MDT, the tjTraceTarget attribute</w:t>
      </w:r>
    </w:p>
    <w:p w14:paraId="034C18F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shall be null value, the tjMDTAreaScope attribute shall carry a list of</w:t>
      </w:r>
    </w:p>
    <w:p w14:paraId="1966F9F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(Utrancell or E-UtranCell or NRCellDU).</w:t>
      </w:r>
    </w:p>
    <w:p w14:paraId="1E90A66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4D230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of management based Logged MDT, the tjTraceTarget attribute</w:t>
      </w:r>
    </w:p>
    <w:p w14:paraId="60447F7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shall carry an eBs or a RNC or gNBs. The Logged MDT should be initiated </w:t>
      </w:r>
    </w:p>
    <w:p w14:paraId="3EDA77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on the specified eNB or RNC or gNB in tjTraceTarget. The tjMDTAreaScope </w:t>
      </w:r>
    </w:p>
    <w:p w14:paraId="5E320A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shall carry a list of (Utrancell or E-UtranCell or NRCellDU or </w:t>
      </w:r>
    </w:p>
    <w:p w14:paraId="40B858C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TA/LA/RA).</w:t>
      </w:r>
    </w:p>
    <w:p w14:paraId="7B31E19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A94DC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of RLF reporting, or RCEF reporting,  the tjTraceTarget </w:t>
      </w:r>
    </w:p>
    <w:p w14:paraId="5118B9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shall be null value, the tjMDTAreaScope attribute shall carry </w:t>
      </w:r>
    </w:p>
    <w:p w14:paraId="3C9371A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one or list of eNBs/gNBs";</w:t>
      </w:r>
    </w:p>
    <w:p w14:paraId="7F7AD65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"3GPP TS 32.422";</w:t>
      </w:r>
    </w:p>
    <w:p w14:paraId="267D07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259FCD5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951BA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tjTriggeringEvent {</w:t>
      </w:r>
    </w:p>
    <w:p w14:paraId="3951E2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Ericsson PA2" w:date="2022-10-05T18:47:00Z"/>
          <w:rFonts w:ascii="Courier New" w:hAnsi="Courier New"/>
          <w:sz w:val="16"/>
        </w:rPr>
      </w:pPr>
      <w:ins w:id="4" w:author="Ericsson PA2" w:date="2022-10-05T18:47:00Z">
        <w:r w:rsidRPr="00362257">
          <w:rPr>
            <w:rFonts w:ascii="Courier New" w:hAnsi="Courier New"/>
            <w:sz w:val="16"/>
          </w:rPr>
          <w:t xml:space="preserve">      when '../tjJobType = "TRACE_ONLY" or ' +</w:t>
        </w:r>
      </w:ins>
    </w:p>
    <w:p w14:paraId="157C8109" w14:textId="77777777" w:rsidR="00362257" w:rsidRPr="00362257" w:rsidDel="00C16A3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" w:author="Ericsson PA2" w:date="2022-10-05T18:47:00Z"/>
          <w:rFonts w:ascii="Courier New" w:hAnsi="Courier New"/>
          <w:sz w:val="16"/>
        </w:rPr>
      </w:pPr>
      <w:ins w:id="6" w:author="Ericsson PA2" w:date="2022-10-05T18:47:00Z">
        <w:r w:rsidRPr="00362257">
          <w:rPr>
            <w:rFonts w:ascii="Courier New" w:hAnsi="Courier New"/>
            <w:sz w:val="16"/>
          </w:rPr>
          <w:t xml:space="preserve">        '../tjJobType = "IMMEDIATE_MDT_AND_TRACE"';</w:t>
        </w:r>
      </w:ins>
      <w:del w:id="7" w:author="Ericsson PA2" w:date="2022-10-05T18:47:00Z">
        <w:r w:rsidRPr="00362257" w:rsidDel="00C16A37">
          <w:rPr>
            <w:rFonts w:ascii="Courier New" w:hAnsi="Courier New"/>
            <w:sz w:val="16"/>
          </w:rPr>
          <w:delText xml:space="preserve">      when '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>tjJobType = "TRACE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_ONLY</w:delText>
        </w:r>
        <w:r w:rsidRPr="00362257" w:rsidDel="00C16A37">
          <w:rPr>
            <w:rFonts w:ascii="Courier New" w:hAnsi="Courier New"/>
            <w:sz w:val="16"/>
          </w:rPr>
          <w:delText xml:space="preserve">" or 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>tjJobType = "IMMEDIATE_MDT_AND_TRACE"';</w:delText>
        </w:r>
      </w:del>
    </w:p>
    <w:p w14:paraId="646EFA4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 PA2" w:date="2022-10-05T18:47:00Z"/>
          <w:rFonts w:ascii="Courier New" w:hAnsi="Courier New"/>
          <w:sz w:val="16"/>
        </w:rPr>
      </w:pPr>
    </w:p>
    <w:p w14:paraId="1085597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string ;</w:t>
      </w:r>
    </w:p>
    <w:p w14:paraId="66C680A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6843412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triggering event parameter of the trace session.</w:t>
      </w:r>
    </w:p>
    <w:p w14:paraId="7726E92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Trace. In case this attribute is</w:t>
      </w:r>
    </w:p>
    <w:p w14:paraId="2ACC612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not used, it carries a null semantic.";</w:t>
      </w:r>
    </w:p>
    <w:p w14:paraId="7DB7EE1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 of 3GPP TS 32.422";</w:t>
      </w:r>
    </w:p>
    <w:p w14:paraId="143672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07E4B8E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9673F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tjMDTAnonymizationOfData {</w:t>
      </w:r>
    </w:p>
    <w:p w14:paraId="62EAF8A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tjMDTAreaScope ;</w:t>
      </w:r>
    </w:p>
    <w:p w14:paraId="6B532F7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type enumeration {</w:t>
      </w:r>
    </w:p>
    <w:p w14:paraId="71508C3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NO_IDENTITY;</w:t>
      </w:r>
    </w:p>
    <w:p w14:paraId="3A1F3B3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TAC_OF_IMEI;</w:t>
      </w:r>
    </w:p>
    <w:p w14:paraId="5B2ECFB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DE2B40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default NO_IDENTITY;</w:t>
      </w:r>
    </w:p>
    <w:p w14:paraId="6D2184F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level of MDT anonymization.";</w:t>
      </w:r>
    </w:p>
    <w:p w14:paraId="39F73E2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"3GPP TS 32.422 clause 5.10.12.";</w:t>
      </w:r>
    </w:p>
    <w:p w14:paraId="5D17C45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3D33E1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0159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list tjMDTAreaConfigurationForNeighCell {</w:t>
      </w:r>
    </w:p>
    <w:p w14:paraId="70CA2AA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"LOGGED_MDT_ONLY"';</w:t>
      </w:r>
    </w:p>
    <w:p w14:paraId="16D2C47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key "idx";</w:t>
      </w:r>
    </w:p>
    <w:p w14:paraId="2EC8293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min-elements 1;</w:t>
      </w:r>
    </w:p>
    <w:p w14:paraId="4FE1822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 idx { type uint32 ; }</w:t>
      </w:r>
    </w:p>
    <w:p w14:paraId="194B49A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55F8B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area for which UE is requested to perform</w:t>
      </w:r>
    </w:p>
    <w:p w14:paraId="15345FC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measurement logging for neighbour cells which have list of frequencies.</w:t>
      </w:r>
    </w:p>
    <w:p w14:paraId="154B052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If it is not configured, the UE shall perform measurement logging for</w:t>
      </w:r>
    </w:p>
    <w:p w14:paraId="7A12457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all the neighbour cells.</w:t>
      </w:r>
    </w:p>
    <w:p w14:paraId="29FF05C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8E45C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Applicable only to NR Logged MDT.";</w:t>
      </w:r>
    </w:p>
    <w:p w14:paraId="681838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"3GPP TS 32.422 clause 5.10.26.";</w:t>
      </w:r>
    </w:p>
    <w:p w14:paraId="04439D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083C4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 frequency {</w:t>
      </w:r>
    </w:p>
    <w:p w14:paraId="23FD1BA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string;</w:t>
      </w:r>
    </w:p>
    <w:p w14:paraId="4019ACE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40BFE3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23DF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leaf cell {</w:t>
      </w:r>
    </w:p>
    <w:p w14:paraId="3A390D6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string;</w:t>
      </w:r>
    </w:p>
    <w:p w14:paraId="39C39F6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0C7FA3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2D776E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EF99B7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leaf-list tjMDTAreaScope {</w:t>
      </w:r>
    </w:p>
    <w:p w14:paraId="18CD0CE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string;</w:t>
      </w:r>
    </w:p>
    <w:p w14:paraId="0D73CA8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MDT area scope when activates an MDT job.</w:t>
      </w:r>
    </w:p>
    <w:p w14:paraId="2E2CD4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8F2C54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For RLF and RCEF reporting it specifies the eNB or list of eNBs where the</w:t>
      </w:r>
    </w:p>
    <w:p w14:paraId="6485E09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RLF or RCEF reports should be collected.</w:t>
      </w:r>
    </w:p>
    <w:p w14:paraId="7F0617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CD46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22339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List of cells/TA/LA/RA for signaling based MDT or management based Logged</w:t>
      </w:r>
    </w:p>
    <w:p w14:paraId="0020F6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MDT.</w:t>
      </w:r>
    </w:p>
    <w:p w14:paraId="0B94C8E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EC07D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List of cells for management based Immediate MDT.</w:t>
      </w:r>
    </w:p>
    <w:p w14:paraId="2AF63E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D34E3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Cell, TA, LA, RA are mutually exclusive.</w:t>
      </w:r>
    </w:p>
    <w:p w14:paraId="1C6D038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2D209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One or list of eNBs for RLF and RCEFreporting";</w:t>
      </w:r>
    </w:p>
    <w:p w14:paraId="6747424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 of 3GPP TS 32.422";</w:t>
      </w:r>
    </w:p>
    <w:p w14:paraId="33C765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039A586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3E07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tjMDTCollectionPeriodRrmLte {</w:t>
      </w:r>
    </w:p>
    <w:p w14:paraId="0DB2165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 xml:space="preserve">tjJobType = "IMMEDIATE_MDT_ONLY"' </w:t>
      </w:r>
    </w:p>
    <w:p w14:paraId="041099F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0BF085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uint32 {</w:t>
      </w:r>
    </w:p>
    <w:p w14:paraId="2540821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36CB563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+"24000|28000|32000|64000";</w:t>
      </w:r>
    </w:p>
    <w:p w14:paraId="31B8509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6F91A1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units milliseconds;</w:t>
      </w:r>
    </w:p>
    <w:p w14:paraId="1D6B68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collection period for collecting RRM configured</w:t>
      </w:r>
    </w:p>
    <w:p w14:paraId="3CA08F5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measurement samples for M2, M3 in LTE. The attribute is applicable only</w:t>
      </w:r>
    </w:p>
    <w:p w14:paraId="76A8A52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Immediate MDT. In case this attribute is not used, it carries a</w:t>
      </w:r>
    </w:p>
    <w:p w14:paraId="3ED5604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null semantic.";</w:t>
      </w:r>
    </w:p>
    <w:p w14:paraId="1ADB4EC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5.10.20 of 3GPP TS 32.422";</w:t>
      </w:r>
    </w:p>
    <w:p w14:paraId="6A6ABB2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1B99C4B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1C979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tjMDTCollectionPeriodM6Lte {</w:t>
      </w:r>
    </w:p>
    <w:p w14:paraId="64F15AE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 xml:space="preserve">tjJobType = "IMMEDIATE_MDT_ONLY"' </w:t>
      </w:r>
    </w:p>
    <w:p w14:paraId="1A38DC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12730E5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</w:t>
      </w:r>
      <w:r w:rsidRPr="00362257">
        <w:rPr>
          <w:rFonts w:ascii="Courier New" w:hAnsi="Courier New"/>
          <w:sz w:val="16"/>
          <w:lang w:val="fr-FR"/>
        </w:rPr>
        <w:t>type uint32 {</w:t>
      </w:r>
    </w:p>
    <w:p w14:paraId="62FA84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range "1024|2048|5120|10240";</w:t>
      </w:r>
    </w:p>
    <w:p w14:paraId="3FC5EB8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}</w:t>
      </w:r>
    </w:p>
    <w:p w14:paraId="26E9EE0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units milliseconds;</w:t>
      </w:r>
    </w:p>
    <w:p w14:paraId="775CE3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    </w:t>
      </w:r>
      <w:r w:rsidRPr="00362257">
        <w:rPr>
          <w:rFonts w:ascii="Courier New" w:hAnsi="Courier New"/>
          <w:sz w:val="16"/>
        </w:rPr>
        <w:t xml:space="preserve">description "Specifies the collection period for the Packet Delay </w:t>
      </w:r>
    </w:p>
    <w:p w14:paraId="41A29D1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measurement (M6) for MDT taken by the eNB. The attribute is applicable </w:t>
      </w:r>
    </w:p>
    <w:p w14:paraId="1671B99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only for Immediate MDT. In case this attribute is not used, </w:t>
      </w:r>
    </w:p>
    <w:p w14:paraId="23EA038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it carries a null semantic.";</w:t>
      </w:r>
    </w:p>
    <w:p w14:paraId="6396A09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5.10.32 of  TS 32.422 ";</w:t>
      </w:r>
    </w:p>
    <w:p w14:paraId="249CC54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}</w:t>
      </w:r>
    </w:p>
    <w:p w14:paraId="2D494CF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1AC2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tjMDTCollectionPeriodM7Lte {</w:t>
      </w:r>
    </w:p>
    <w:p w14:paraId="4DB4C91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 xml:space="preserve">tjJobType = "IMMEDIATE_MDT_ONLY"' </w:t>
      </w:r>
    </w:p>
    <w:p w14:paraId="2B93BD8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5DDB41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uint16 {</w:t>
      </w:r>
    </w:p>
    <w:p w14:paraId="3F79550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1..60 ;</w:t>
      </w:r>
    </w:p>
    <w:p w14:paraId="2CBFE6C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905361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collection period for the Data Volume (M6) </w:t>
      </w:r>
    </w:p>
    <w:p w14:paraId="37F8C30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and Throughput measurements (M7) for UMTS MDT taken by RNC. The </w:t>
      </w:r>
    </w:p>
    <w:p w14:paraId="5D5DF57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is applicable only for Immediate MDT. In case this attribute </w:t>
      </w:r>
    </w:p>
    <w:p w14:paraId="789F035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is not used, it carries a null semantic.";</w:t>
      </w:r>
    </w:p>
    <w:p w14:paraId="074F048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5.10.22 of  TS 32.422 .";</w:t>
      </w:r>
    </w:p>
    <w:p w14:paraId="7D6DA19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1DDAD1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6046603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tjMDTCollectionPeriodRrmUmts {</w:t>
      </w:r>
    </w:p>
    <w:p w14:paraId="06E6DB0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616C7CD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19FE4F4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</w:t>
      </w:r>
      <w:r w:rsidRPr="00362257">
        <w:rPr>
          <w:rFonts w:ascii="Courier New" w:hAnsi="Courier New"/>
          <w:sz w:val="16"/>
          <w:lang w:val="fr-FR"/>
        </w:rPr>
        <w:t>type uint32 {</w:t>
      </w:r>
    </w:p>
    <w:p w14:paraId="4C3309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5CFFE5F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  +"10240|60000";</w:t>
      </w:r>
    </w:p>
    <w:p w14:paraId="602506B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}</w:t>
      </w:r>
    </w:p>
    <w:p w14:paraId="0780B0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units milliseconds;</w:t>
      </w:r>
    </w:p>
    <w:p w14:paraId="6EEF5E7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    </w:t>
      </w:r>
      <w:r w:rsidRPr="00362257">
        <w:rPr>
          <w:rFonts w:ascii="Courier New" w:hAnsi="Courier New"/>
          <w:sz w:val="16"/>
        </w:rPr>
        <w:t>description "Specifies the collection period for collecting RRM configured</w:t>
      </w:r>
    </w:p>
    <w:p w14:paraId="70087A8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measurement samples for M3, M4, M5 in UMTS. The attribute is applicable</w:t>
      </w:r>
    </w:p>
    <w:p w14:paraId="1050C7B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only for Immediate MDT. In case this attribute is not used, it carries</w:t>
      </w:r>
    </w:p>
    <w:p w14:paraId="060B508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 null semantic";</w:t>
      </w:r>
    </w:p>
    <w:p w14:paraId="7B1D7E6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5.10.21 of 3GPP TS 32.422";</w:t>
      </w:r>
    </w:p>
    <w:p w14:paraId="3587C93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53FA7B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612C63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tjMDTCollectionPeriodRrmNR {</w:t>
      </w:r>
    </w:p>
    <w:p w14:paraId="794A190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2AAFB3A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318B126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</w:t>
      </w:r>
      <w:r w:rsidRPr="00362257">
        <w:rPr>
          <w:rFonts w:ascii="Courier New" w:hAnsi="Courier New"/>
          <w:sz w:val="16"/>
          <w:lang w:val="fr-FR"/>
        </w:rPr>
        <w:t>type uint32 {</w:t>
      </w:r>
    </w:p>
    <w:p w14:paraId="3F4E27B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  range "1024|2048|5120|10240|60000";</w:t>
      </w:r>
    </w:p>
    <w:p w14:paraId="3455EAE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}</w:t>
      </w:r>
    </w:p>
    <w:p w14:paraId="5F21507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units milliseconds;</w:t>
      </w:r>
    </w:p>
    <w:p w14:paraId="1C19006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    </w:t>
      </w:r>
      <w:r w:rsidRPr="00362257">
        <w:rPr>
          <w:rFonts w:ascii="Courier New" w:hAnsi="Courier New"/>
          <w:sz w:val="16"/>
        </w:rPr>
        <w:t xml:space="preserve">description "Specifies the collection period for collecting RRM </w:t>
      </w:r>
    </w:p>
    <w:p w14:paraId="0631767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configured measurement samples for M4, M5 in NR. The attribute is </w:t>
      </w:r>
    </w:p>
    <w:p w14:paraId="32998CA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applicable only for Immediate MDT. In case this attribute is not </w:t>
      </w:r>
    </w:p>
    <w:p w14:paraId="47B637C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used, it carries a null semantic.";</w:t>
      </w:r>
    </w:p>
    <w:p w14:paraId="3486242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5.10.30 of 3GPP TS 32.422";</w:t>
      </w:r>
    </w:p>
    <w:p w14:paraId="1925F71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6084D7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536C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tjMDTCollectionPeriodM6NR {</w:t>
      </w:r>
    </w:p>
    <w:p w14:paraId="1282DE7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419CCF0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37BEEC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3286A39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120ms;</w:t>
      </w:r>
    </w:p>
    <w:p w14:paraId="723F7A3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240ms;</w:t>
      </w:r>
    </w:p>
    <w:p w14:paraId="083FF1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480ms;</w:t>
      </w:r>
    </w:p>
    <w:p w14:paraId="18175F3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640ms;</w:t>
      </w:r>
    </w:p>
    <w:p w14:paraId="53ABE26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1024ms;</w:t>
      </w:r>
    </w:p>
    <w:p w14:paraId="041A1A3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2048ms;</w:t>
      </w:r>
    </w:p>
    <w:p w14:paraId="786D30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5120ms;</w:t>
      </w:r>
    </w:p>
    <w:p w14:paraId="0FF74EB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10240ms;</w:t>
      </w:r>
    </w:p>
    <w:p w14:paraId="1D92CB1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20480ms;</w:t>
      </w:r>
    </w:p>
    <w:p w14:paraId="2387308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40960ms;</w:t>
      </w:r>
    </w:p>
    <w:p w14:paraId="145DF48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1min;</w:t>
      </w:r>
    </w:p>
    <w:p w14:paraId="737AA31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6min;</w:t>
      </w:r>
    </w:p>
    <w:p w14:paraId="42CF0D6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12min;</w:t>
      </w:r>
    </w:p>
    <w:p w14:paraId="1C42323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30min;</w:t>
      </w:r>
    </w:p>
    <w:p w14:paraId="328D1CE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6A99C6B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collection period for the Packet Delay </w:t>
      </w:r>
    </w:p>
    <w:p w14:paraId="286958A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measurement (M6) for NR MDT taken by the gNB. The attribute is </w:t>
      </w:r>
    </w:p>
    <w:p w14:paraId="6C7B20B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applicable only for Immediate MDT. In case this attribute is not used, </w:t>
      </w:r>
    </w:p>
    <w:p w14:paraId="4AA3C83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it carries a null semantic.";</w:t>
      </w:r>
    </w:p>
    <w:p w14:paraId="084543B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5.10.34 of  TS 32.422";</w:t>
      </w:r>
    </w:p>
    <w:p w14:paraId="6442C95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133325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541E6F9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tjMDTCollectionPeriodM7NR {</w:t>
      </w:r>
    </w:p>
    <w:p w14:paraId="2EAB109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73A7BDC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0527739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uint32 {</w:t>
      </w:r>
    </w:p>
    <w:p w14:paraId="558A905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"1..60";</w:t>
      </w:r>
    </w:p>
    <w:p w14:paraId="3FD1538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5C7EDC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collection period for the Packet Loss Rate </w:t>
      </w:r>
    </w:p>
    <w:p w14:paraId="09EA88F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measurement (M7) for NR MDT taken by the gNB. The attribute is </w:t>
      </w:r>
    </w:p>
    <w:p w14:paraId="0595E87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applicable only for Immediate MDT. In case this attribute is not used, </w:t>
      </w:r>
    </w:p>
    <w:p w14:paraId="6303EA8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it carries a null semantic.";    </w:t>
      </w:r>
    </w:p>
    <w:p w14:paraId="284A34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5.10.35 of  TS 32.422";</w:t>
      </w:r>
    </w:p>
    <w:p w14:paraId="41D8C0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354CD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574CC3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tjMDTEventListForTriggeredMeasurement {</w:t>
      </w:r>
    </w:p>
    <w:p w14:paraId="36FF434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"LOGGED_MDT_ONLY"';</w:t>
      </w:r>
    </w:p>
    <w:p w14:paraId="79C56F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264831B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OUT_OF_COVERAGE ;</w:t>
      </w:r>
    </w:p>
    <w:p w14:paraId="3AA86E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A2_EVENT ;</w:t>
      </w:r>
    </w:p>
    <w:p w14:paraId="6AA724F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941111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4039432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event types for event triggered measurement in the</w:t>
      </w:r>
    </w:p>
    <w:p w14:paraId="6FD2C21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case of logged NR MDT.  Each trace session may configure at most one</w:t>
      </w:r>
    </w:p>
    <w:p w14:paraId="036C63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event. The UE shall perform logging of measurements only upon certain</w:t>
      </w:r>
    </w:p>
    <w:p w14:paraId="7043C76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condition being fulfilled:</w:t>
      </w:r>
    </w:p>
    <w:p w14:paraId="7344CD7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Out of coverage.</w:t>
      </w:r>
    </w:p>
    <w:p w14:paraId="318B70E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 A2 event.";</w:t>
      </w:r>
    </w:p>
    <w:p w14:paraId="4D770E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5.10.28 of 3GPP TS 32.422";</w:t>
      </w:r>
    </w:p>
    <w:p w14:paraId="6B773A9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581002E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4D4E5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tjMDTEventThreshold {</w:t>
      </w:r>
    </w:p>
    <w:p w14:paraId="25C305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int64;</w:t>
      </w:r>
    </w:p>
    <w:p w14:paraId="45C8D4E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threshold which should trigger the reporting</w:t>
      </w:r>
    </w:p>
    <w:p w14:paraId="449DA67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A2 event reporting in LTE or 1F/1l event in UMTS. The attribute</w:t>
      </w:r>
    </w:p>
    <w:p w14:paraId="6F092F8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is applicable only for Immediate MDT and when reportingTrigger is</w:t>
      </w:r>
    </w:p>
    <w:p w14:paraId="4E711C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configured for A2 event in LTE or 1F event or 1l event in UMTS. In</w:t>
      </w:r>
    </w:p>
    <w:p w14:paraId="64564ED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5E1A9A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"Clauses 5.10.7 and 5.10.7a of 3GPP TS 32.422";</w:t>
      </w:r>
    </w:p>
    <w:p w14:paraId="3D9D039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4B9F660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1956B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tjMDTListOfMeasurements {</w:t>
      </w:r>
    </w:p>
    <w:p w14:paraId="1021356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"IMMEDIATE_MDT_ONLY"';</w:t>
      </w:r>
    </w:p>
    <w:p w14:paraId="65097DD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int64;</w:t>
      </w:r>
    </w:p>
    <w:p w14:paraId="382E66E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672E305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UE measurements that shall be collected in</w:t>
      </w:r>
    </w:p>
    <w:p w14:paraId="7201489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an Immediate MDT job. The attribute is applicable only for Immediate MDT.</w:t>
      </w:r>
    </w:p>
    <w:p w14:paraId="364A40D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59A6414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"3GPP TS 32.422 clause 5.10.3";</w:t>
      </w:r>
    </w:p>
    <w:p w14:paraId="5A245F4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4068BA2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BA585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tjMDTLoggingDuration {</w:t>
      </w:r>
    </w:p>
    <w:p w14:paraId="63DACF5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 xml:space="preserve">tjJobType = "LOGGED_MDT_ONLY"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"LOGGED_MBSFN_MDT"';</w:t>
      </w:r>
    </w:p>
    <w:p w14:paraId="5C5184D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uint32 {</w:t>
      </w:r>
    </w:p>
    <w:p w14:paraId="3E61069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"600|1200|2400|3600|5400|7200";</w:t>
      </w:r>
    </w:p>
    <w:p w14:paraId="2B469F5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4F5B368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units seconds;</w:t>
      </w:r>
    </w:p>
    <w:p w14:paraId="7946B64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28CC6DB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how long the MDT configuration is valid at the</w:t>
      </w:r>
    </w:p>
    <w:p w14:paraId="459A7C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UE in case of Logged MDT. The attribute is applicable only for</w:t>
      </w:r>
    </w:p>
    <w:p w14:paraId="52B90E5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Logged MDT and Logged MBSFN MDT. In case this attribute is not used, it</w:t>
      </w:r>
    </w:p>
    <w:p w14:paraId="2068B83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carries a null semantic.";</w:t>
      </w:r>
    </w:p>
    <w:p w14:paraId="6C6FD2D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"5.10.9 of 3GPP TS 32.422";</w:t>
      </w:r>
    </w:p>
    <w:p w14:paraId="18F7AF0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101CF2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749C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tjMDTLoggingInterval {</w:t>
      </w:r>
    </w:p>
    <w:p w14:paraId="2D956D6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Ericsson PA2" w:date="2022-10-05T18:48:00Z"/>
          <w:rFonts w:ascii="Courier New" w:hAnsi="Courier New"/>
          <w:sz w:val="16"/>
        </w:rPr>
      </w:pPr>
      <w:ins w:id="10" w:author="Ericsson PA2" w:date="2022-10-05T18:48:00Z">
        <w:r w:rsidRPr="00362257">
          <w:rPr>
            <w:rFonts w:ascii="Courier New" w:hAnsi="Courier New"/>
            <w:sz w:val="16"/>
          </w:rPr>
          <w:t xml:space="preserve">      when '../tjJobType = "LOGGED_MDT_ONLY" or' </w:t>
        </w:r>
      </w:ins>
    </w:p>
    <w:p w14:paraId="58921DA5" w14:textId="77777777" w:rsidR="00362257" w:rsidRPr="00362257" w:rsidDel="00C16A3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Ericsson PA2" w:date="2022-10-05T18:48:00Z"/>
          <w:rFonts w:ascii="Courier New" w:hAnsi="Courier New"/>
          <w:sz w:val="16"/>
        </w:rPr>
      </w:pPr>
      <w:ins w:id="12" w:author="Ericsson PA2" w:date="2022-10-05T18:48:00Z">
        <w:r w:rsidRPr="00362257">
          <w:rPr>
            <w:rFonts w:ascii="Courier New" w:hAnsi="Courier New"/>
            <w:sz w:val="16"/>
          </w:rPr>
          <w:t xml:space="preserve">        + ' ../tjJobType = "LOGGED_MBSFN_MDT"';</w:t>
        </w:r>
      </w:ins>
      <w:del w:id="13" w:author="Ericsson PA2" w:date="2022-10-05T18:48:00Z">
        <w:r w:rsidRPr="00362257" w:rsidDel="00C16A37">
          <w:rPr>
            <w:rFonts w:ascii="Courier New" w:hAnsi="Courier New"/>
            <w:sz w:val="16"/>
          </w:rPr>
          <w:delText xml:space="preserve">      when '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 xml:space="preserve">tjJobType = "LOGGED_MDT_ONLY" or 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>tjJobType = "LOGGED_MBSFN_MDT"';</w:delText>
        </w:r>
      </w:del>
    </w:p>
    <w:p w14:paraId="788822F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 PA2" w:date="2022-10-05T18:48:00Z"/>
          <w:rFonts w:ascii="Courier New" w:hAnsi="Courier New"/>
          <w:sz w:val="16"/>
        </w:rPr>
      </w:pPr>
    </w:p>
    <w:p w14:paraId="19B38B9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</w:t>
      </w:r>
      <w:r w:rsidRPr="00362257">
        <w:rPr>
          <w:rFonts w:ascii="Courier New" w:hAnsi="Courier New"/>
          <w:sz w:val="16"/>
          <w:lang w:val="fr-FR"/>
        </w:rPr>
        <w:t>type uint32 {</w:t>
      </w:r>
    </w:p>
    <w:p w14:paraId="17FF22E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range "1280|2560|5120|10240|20480|"</w:t>
      </w:r>
    </w:p>
    <w:p w14:paraId="31EAEC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  +"30720|40960|61440";</w:t>
      </w:r>
    </w:p>
    <w:p w14:paraId="1C74838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}</w:t>
      </w:r>
    </w:p>
    <w:p w14:paraId="3CE57B9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units milliseconds;</w:t>
      </w:r>
    </w:p>
    <w:p w14:paraId="4AC37B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    </w:t>
      </w:r>
      <w:r w:rsidRPr="00362257">
        <w:rPr>
          <w:rFonts w:ascii="Courier New" w:hAnsi="Courier New"/>
          <w:sz w:val="16"/>
        </w:rPr>
        <w:t>mandatory true;</w:t>
      </w:r>
    </w:p>
    <w:p w14:paraId="4877955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periodicty for Logged MDT. The attribute is</w:t>
      </w:r>
    </w:p>
    <w:p w14:paraId="2EA8DF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applicable only for Logged MDT and Logged MBSFN MDT. In case this</w:t>
      </w:r>
    </w:p>
    <w:p w14:paraId="1F961AB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is not used, it carries a null semantic";</w:t>
      </w:r>
    </w:p>
    <w:p w14:paraId="5C8BB22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"5.10.8 of 3GPP TS 32.422";</w:t>
      </w:r>
    </w:p>
    <w:p w14:paraId="763F3E1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33CE43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0C34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tjMDTLoggingEventThreshold {</w:t>
      </w:r>
    </w:p>
    <w:p w14:paraId="294CAB5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 PA2" w:date="2022-10-05T18:48:00Z"/>
          <w:rFonts w:ascii="Courier New" w:hAnsi="Courier New"/>
          <w:sz w:val="16"/>
        </w:rPr>
      </w:pPr>
      <w:ins w:id="16" w:author="Ericsson PA2" w:date="2022-10-05T18:48:00Z">
        <w:r w:rsidRPr="00362257">
          <w:rPr>
            <w:rFonts w:ascii="Courier New" w:hAnsi="Courier New"/>
            <w:sz w:val="16"/>
          </w:rPr>
          <w:t xml:space="preserve">      when '../tjJobType = "LOGGED_MDT_ONLY" or' </w:t>
        </w:r>
      </w:ins>
    </w:p>
    <w:p w14:paraId="7D55AC5A" w14:textId="77777777" w:rsidR="00362257" w:rsidRPr="00362257" w:rsidDel="00C16A3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Ericsson PA2" w:date="2022-10-05T18:48:00Z"/>
          <w:rFonts w:ascii="Courier New" w:hAnsi="Courier New"/>
          <w:sz w:val="16"/>
        </w:rPr>
      </w:pPr>
      <w:ins w:id="18" w:author="Ericsson PA2" w:date="2022-10-05T18:48:00Z">
        <w:r w:rsidRPr="00362257">
          <w:rPr>
            <w:rFonts w:ascii="Courier New" w:hAnsi="Courier New"/>
            <w:sz w:val="16"/>
          </w:rPr>
          <w:t xml:space="preserve">        + ' ../tjJobType = "LOGGED_MBSFN_MDT"';</w:t>
        </w:r>
      </w:ins>
      <w:del w:id="19" w:author="Ericsson PA2" w:date="2022-10-05T18:48:00Z">
        <w:r w:rsidRPr="00362257" w:rsidDel="00C16A37">
          <w:rPr>
            <w:rFonts w:ascii="Courier New" w:hAnsi="Courier New"/>
            <w:sz w:val="16"/>
          </w:rPr>
          <w:delText xml:space="preserve">      when '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 xml:space="preserve">tjJobType = "LOGGED_MDT_ONLY" or 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>tjJobType = "LOGGED_MBSFN_MDT"';</w:delText>
        </w:r>
      </w:del>
    </w:p>
    <w:p w14:paraId="5AC1ECA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 PA2" w:date="2022-10-05T18:48:00Z"/>
          <w:rFonts w:ascii="Courier New" w:hAnsi="Courier New"/>
          <w:sz w:val="16"/>
        </w:rPr>
      </w:pPr>
    </w:p>
    <w:p w14:paraId="5CA1D64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uint32 {</w:t>
      </w:r>
    </w:p>
    <w:p w14:paraId="47A75B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range "0..127";</w:t>
      </w:r>
    </w:p>
    <w:p w14:paraId="7A65B70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2B2BEB5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4EEFB02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5C46DD8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Logged MDT and when tjMDTReportType </w:t>
      </w:r>
    </w:p>
    <w:p w14:paraId="25AD77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is configured for event triggered reporting and when </w:t>
      </w:r>
    </w:p>
    <w:p w14:paraId="0ADA0C0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6A0C3B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7253072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5.10.36 of TS 32.422";</w:t>
      </w:r>
    </w:p>
    <w:p w14:paraId="7646F7E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1BA044F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6E8168B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tjMDTLoggedHysteresis {</w:t>
      </w:r>
    </w:p>
    <w:p w14:paraId="759AA0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PA2" w:date="2022-10-05T18:49:00Z"/>
          <w:rFonts w:ascii="Courier New" w:hAnsi="Courier New"/>
          <w:sz w:val="16"/>
        </w:rPr>
      </w:pPr>
      <w:ins w:id="22" w:author="Ericsson PA2" w:date="2022-10-05T18:49:00Z">
        <w:r w:rsidRPr="00362257">
          <w:rPr>
            <w:rFonts w:ascii="Courier New" w:hAnsi="Courier New"/>
            <w:sz w:val="16"/>
          </w:rPr>
          <w:t xml:space="preserve">      when '../tjJobType = "LOGGED_MDT_ONLY" or '</w:t>
        </w:r>
      </w:ins>
    </w:p>
    <w:p w14:paraId="47FCCFB3" w14:textId="77777777" w:rsidR="00362257" w:rsidRPr="00362257" w:rsidDel="00C16A3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" w:author="Ericsson PA2" w:date="2022-10-05T18:49:00Z"/>
          <w:rFonts w:ascii="Courier New" w:hAnsi="Courier New"/>
          <w:sz w:val="16"/>
        </w:rPr>
      </w:pPr>
      <w:ins w:id="24" w:author="Ericsson PA2" w:date="2022-10-05T18:49:00Z">
        <w:r w:rsidRPr="00362257">
          <w:rPr>
            <w:rFonts w:ascii="Courier New" w:hAnsi="Courier New"/>
            <w:sz w:val="16"/>
          </w:rPr>
          <w:t xml:space="preserve">         + '../tjJobType = "LOGGED_MBSFN_MDT"';</w:t>
        </w:r>
      </w:ins>
      <w:del w:id="25" w:author="Ericsson PA2" w:date="2022-10-05T18:49:00Z">
        <w:r w:rsidRPr="00362257" w:rsidDel="00C16A37">
          <w:rPr>
            <w:rFonts w:ascii="Courier New" w:hAnsi="Courier New"/>
            <w:sz w:val="16"/>
          </w:rPr>
          <w:delText xml:space="preserve">      when '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 xml:space="preserve">tjJobType = "LOGGED_MDT_ONLY" or </w:delText>
        </w:r>
        <w:r w:rsidRPr="00362257" w:rsidDel="00C16A37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C16A37">
          <w:rPr>
            <w:rFonts w:ascii="Courier New" w:hAnsi="Courier New"/>
            <w:sz w:val="16"/>
          </w:rPr>
          <w:delText>tjJobType = "LOGGED_MBSFN_MDT"';</w:delText>
        </w:r>
      </w:del>
    </w:p>
    <w:p w14:paraId="48B8E02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PA2" w:date="2022-10-05T18:49:00Z"/>
          <w:rFonts w:ascii="Courier New" w:hAnsi="Courier New"/>
          <w:sz w:val="16"/>
        </w:rPr>
      </w:pPr>
    </w:p>
    <w:p w14:paraId="777C98C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uint32 {</w:t>
      </w:r>
    </w:p>
    <w:p w14:paraId="01FEDFB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"0..30";</w:t>
      </w:r>
    </w:p>
    <w:p w14:paraId="29DA4BD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69BA24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hysteresis used within the entry and leave </w:t>
      </w:r>
    </w:p>
    <w:p w14:paraId="0BADCA0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condition of the L1 event based reporting of logged NR MDT. </w:t>
      </w:r>
    </w:p>
    <w:p w14:paraId="252D0E0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4C80941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is configured for event triggered reporting and when </w:t>
      </w:r>
    </w:p>
    <w:p w14:paraId="7BBEE76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65BFAC6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0546244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5.10.37 of TS 32.422";</w:t>
      </w:r>
    </w:p>
    <w:p w14:paraId="6EEA22A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2740A50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7608E7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tjMDTLoggedTimeToTrigger {</w:t>
      </w:r>
    </w:p>
    <w:p w14:paraId="4E95875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PA2" w:date="2022-10-05T18:49:00Z"/>
          <w:rFonts w:ascii="Courier New" w:hAnsi="Courier New"/>
          <w:sz w:val="16"/>
        </w:rPr>
      </w:pPr>
      <w:ins w:id="28" w:author="Ericsson PA2" w:date="2022-10-05T18:49:00Z">
        <w:r w:rsidRPr="00362257">
          <w:rPr>
            <w:rFonts w:ascii="Courier New" w:hAnsi="Courier New"/>
            <w:sz w:val="16"/>
          </w:rPr>
          <w:t xml:space="preserve">      when '../tjJobType = "LOGGED_MDT_ONLY" or '</w:t>
        </w:r>
      </w:ins>
    </w:p>
    <w:p w14:paraId="5975DA5D" w14:textId="77777777" w:rsidR="00362257" w:rsidRPr="00362257" w:rsidDel="00F51AA5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Ericsson PA2" w:date="2022-10-05T18:49:00Z"/>
          <w:rFonts w:ascii="Courier New" w:hAnsi="Courier New"/>
          <w:sz w:val="16"/>
        </w:rPr>
      </w:pPr>
      <w:ins w:id="30" w:author="Ericsson PA2" w:date="2022-10-05T18:49:00Z">
        <w:r w:rsidRPr="00362257">
          <w:rPr>
            <w:rFonts w:ascii="Courier New" w:hAnsi="Courier New"/>
            <w:sz w:val="16"/>
          </w:rPr>
          <w:t xml:space="preserve">          + '../tjJobType = "LOGGED_MBSFN_MDT"';</w:t>
        </w:r>
      </w:ins>
      <w:del w:id="31" w:author="Ericsson PA2" w:date="2022-10-05T18:49:00Z">
        <w:r w:rsidRPr="00362257" w:rsidDel="00F51AA5">
          <w:rPr>
            <w:rFonts w:ascii="Courier New" w:hAnsi="Courier New"/>
            <w:sz w:val="16"/>
          </w:rPr>
          <w:delText xml:space="preserve">      when '</w:delText>
        </w:r>
        <w:r w:rsidRPr="00362257" w:rsidDel="00F51AA5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F51AA5">
          <w:rPr>
            <w:rFonts w:ascii="Courier New" w:hAnsi="Courier New"/>
            <w:sz w:val="16"/>
          </w:rPr>
          <w:delText xml:space="preserve">tjJobType = "LOGGED_MDT_ONLY" or </w:delText>
        </w:r>
        <w:r w:rsidRPr="00362257" w:rsidDel="00F51AA5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F51AA5">
          <w:rPr>
            <w:rFonts w:ascii="Courier New" w:hAnsi="Courier New"/>
            <w:sz w:val="16"/>
          </w:rPr>
          <w:delText>tjJobType = "LOGGED_MBSFN_MDT"';</w:delText>
        </w:r>
      </w:del>
    </w:p>
    <w:p w14:paraId="1946FFB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PA2" w:date="2022-10-05T18:49:00Z"/>
          <w:rFonts w:ascii="Courier New" w:hAnsi="Courier New"/>
          <w:sz w:val="16"/>
        </w:rPr>
      </w:pPr>
    </w:p>
    <w:p w14:paraId="53CE13A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int32 ;</w:t>
      </w:r>
    </w:p>
    <w:p w14:paraId="23D5FD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636A60E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reporting in case of event based reporting of logged NR MDT. </w:t>
      </w:r>
    </w:p>
    <w:p w14:paraId="0313619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Logged MDT, when tjMDTReportType </w:t>
      </w:r>
    </w:p>
    <w:p w14:paraId="1994C7F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is configured for event triggered reporting and when </w:t>
      </w:r>
    </w:p>
    <w:p w14:paraId="7BC8E35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tjMDTEventListForTriggeredMeasurement is configured for L1 event. </w:t>
      </w:r>
    </w:p>
    <w:p w14:paraId="64C76F4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 case this attribute is not used, it carries a null semantic.";</w:t>
      </w:r>
    </w:p>
    <w:p w14:paraId="5205DB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"clauses 5.10.38 of TS 32.422";</w:t>
      </w:r>
    </w:p>
    <w:p w14:paraId="45BDDC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1FB280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1E05309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leaf-list tjMDTMBSFNAreaList {</w:t>
      </w:r>
    </w:p>
    <w:p w14:paraId="4826CA9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"LOGGED_MBSFN_MDT"';</w:t>
      </w:r>
    </w:p>
    <w:p w14:paraId="13367DE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string;</w:t>
      </w:r>
    </w:p>
    <w:p w14:paraId="2C892DE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min-elements 1;</w:t>
      </w:r>
    </w:p>
    <w:p w14:paraId="25B3FEF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max-elements 8;</w:t>
      </w:r>
    </w:p>
    <w:p w14:paraId="05484A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"The MBSFN Area consists of a MBSFN Area ID and Carrier</w:t>
      </w:r>
    </w:p>
    <w:p w14:paraId="4161E03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Frequency (EARFCN). The target MBSFN area List can have up to 8 entries.</w:t>
      </w:r>
    </w:p>
    <w:p w14:paraId="62E4612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This parameter is applicable only if the job type is Logged MBSFN MDT.";</w:t>
      </w:r>
    </w:p>
    <w:p w14:paraId="6E6FB23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"5.10.25 of 3GPP TS 32.422";</w:t>
      </w:r>
    </w:p>
    <w:p w14:paraId="4E15BA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2983A3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FD42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tjMDTMeasurementPeriodLTE {</w:t>
      </w:r>
    </w:p>
    <w:p w14:paraId="52DC5E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6B340CE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46E1198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</w:t>
      </w:r>
      <w:r w:rsidRPr="00362257">
        <w:rPr>
          <w:rFonts w:ascii="Courier New" w:hAnsi="Courier New"/>
          <w:sz w:val="16"/>
          <w:lang w:val="fr-FR"/>
        </w:rPr>
        <w:t>type uint32 {</w:t>
      </w:r>
    </w:p>
    <w:p w14:paraId="449DD8E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range "1024|1280|2048|2560|5120|"</w:t>
      </w:r>
    </w:p>
    <w:p w14:paraId="769766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  +"10240|60000";</w:t>
      </w:r>
    </w:p>
    <w:p w14:paraId="294A89E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}</w:t>
      </w:r>
    </w:p>
    <w:p w14:paraId="2B9976C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units milliseconds;</w:t>
      </w:r>
    </w:p>
    <w:p w14:paraId="396D8C0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    </w:t>
      </w:r>
      <w:r w:rsidRPr="00362257">
        <w:rPr>
          <w:rFonts w:ascii="Courier New" w:hAnsi="Courier New"/>
          <w:sz w:val="16"/>
        </w:rPr>
        <w:t>mandatory true;</w:t>
      </w:r>
    </w:p>
    <w:p w14:paraId="3AA2A29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0C43785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Scheduled IP throughput measurements for MDT taken by the eNB.</w:t>
      </w:r>
    </w:p>
    <w:p w14:paraId="136C1E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35E1F63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is not used, it carries a null semantic.";</w:t>
      </w:r>
    </w:p>
    <w:p w14:paraId="38AE8E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5.10.23 of 3GPP TS 32.422";</w:t>
      </w:r>
    </w:p>
    <w:p w14:paraId="1BA6D9C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6AFE71F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66675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tjMDTMeasurementPeriodUMTS {</w:t>
      </w:r>
    </w:p>
    <w:p w14:paraId="7998772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69203C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14CF4D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uint32 {</w:t>
      </w:r>
    </w:p>
    <w:p w14:paraId="6FDF368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"250|500|1000|2000|3000|4000|6000|8000|12000|16000|20000|"</w:t>
      </w:r>
    </w:p>
    <w:p w14:paraId="613B88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+"24000|28000|32000|64000";</w:t>
      </w:r>
    </w:p>
    <w:p w14:paraId="43FAE28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AD143A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units milliseconds;</w:t>
      </w:r>
    </w:p>
    <w:p w14:paraId="191CA1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mandatory true;</w:t>
      </w:r>
    </w:p>
    <w:p w14:paraId="7A7DCA0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measurement period for the Data Volume and</w:t>
      </w:r>
    </w:p>
    <w:p w14:paraId="46BC7E2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Throughput measurements for MDT taken by RNC.</w:t>
      </w:r>
    </w:p>
    <w:p w14:paraId="48418C7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Immediate MDT. In case this</w:t>
      </w:r>
    </w:p>
    <w:p w14:paraId="15B7993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is not used, it carries a null semantic.";</w:t>
      </w:r>
    </w:p>
    <w:p w14:paraId="3F7C90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5.10.22 of 3GPP TS 32.422";</w:t>
      </w:r>
    </w:p>
    <w:p w14:paraId="28D32FD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48DF6DE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88EB9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tjMDTMeasurementQuantity {</w:t>
      </w:r>
    </w:p>
    <w:p w14:paraId="25C41A6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6F3529D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65923FA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uint64 ;</w:t>
      </w:r>
    </w:p>
    <w:p w14:paraId="36A16F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6A523A3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measurements that are collected in an MDT</w:t>
      </w:r>
    </w:p>
    <w:p w14:paraId="6F8F384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job for a UMTS MDT configured for event triggered reporting.";</w:t>
      </w:r>
    </w:p>
    <w:p w14:paraId="646DCFE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5.10.15 of 3GPP TS 32.422";</w:t>
      </w:r>
    </w:p>
    <w:p w14:paraId="63CDDD6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6BB3CEB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0E77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tjMDTM4ThresholdUmts {</w:t>
      </w:r>
    </w:p>
    <w:p w14:paraId="0202EA8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 xml:space="preserve">tjJobType = "IMMEDIATE_MDT_ONLY"' </w:t>
      </w:r>
    </w:p>
    <w:p w14:paraId="44EC5A7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3A5779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uint16 {</w:t>
      </w:r>
    </w:p>
    <w:p w14:paraId="48CE8EB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0..31 ;</w:t>
      </w:r>
    </w:p>
    <w:p w14:paraId="37454D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        </w:t>
      </w:r>
    </w:p>
    <w:p w14:paraId="78AFBE7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threshold which should trigger </w:t>
      </w:r>
    </w:p>
    <w:p w14:paraId="092B081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reporting in case of event-triggered periodic reporting for M4 </w:t>
      </w:r>
    </w:p>
    <w:p w14:paraId="52E235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(UE power headroom measurement) in UMTS. In case this attribute is </w:t>
      </w:r>
    </w:p>
    <w:p w14:paraId="4B3E30B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not used, it carries a null semantic.";</w:t>
      </w:r>
    </w:p>
    <w:p w14:paraId="2BE05F8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reference "3GPP TS 32.422 clause 5.10.A";</w:t>
      </w:r>
    </w:p>
    <w:p w14:paraId="59BCD57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C553A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2CAD450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list tjMDTPLMList {</w:t>
      </w:r>
    </w:p>
    <w:p w14:paraId="0E3EC4D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"LOGGED_MDT_ONLY"';</w:t>
      </w:r>
    </w:p>
    <w:p w14:paraId="191219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key "mcc mnc";</w:t>
      </w:r>
    </w:p>
    <w:p w14:paraId="666F530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uses types3gpp:PLMNId;</w:t>
      </w:r>
    </w:p>
    <w:p w14:paraId="57D0AC8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min-elements 1;</w:t>
      </w:r>
    </w:p>
    <w:p w14:paraId="7B7681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max-elements 16;</w:t>
      </w:r>
    </w:p>
    <w:p w14:paraId="0C52943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indicates the PLMNs where measurement collection, status</w:t>
      </w:r>
    </w:p>
    <w:p w14:paraId="570BF85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indication and log reporting is allowed.";</w:t>
      </w:r>
    </w:p>
    <w:p w14:paraId="0142E19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5.10.24 of 3GPP TS 32.422";</w:t>
      </w:r>
    </w:p>
    <w:p w14:paraId="7DD562B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E386F1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0B2A6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tjMDTPositioningMethod {</w:t>
      </w:r>
    </w:p>
    <w:p w14:paraId="0566E2A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5710DDD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or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"IMMEDIATE_MDT_AND_TRACE"';</w:t>
      </w:r>
    </w:p>
    <w:p w14:paraId="3D1BEA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72F4D05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GNSS;</w:t>
      </w:r>
    </w:p>
    <w:p w14:paraId="34E87D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E_CELL_ID;</w:t>
      </w:r>
    </w:p>
    <w:p w14:paraId="563016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0DCC55A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72FEFE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what positioning method should be used in the</w:t>
      </w:r>
    </w:p>
    <w:p w14:paraId="3B65016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MDT job.";</w:t>
      </w:r>
    </w:p>
    <w:p w14:paraId="2CF3ADC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5.10.19 of 3GPP TS 32.422";</w:t>
      </w:r>
    </w:p>
    <w:p w14:paraId="1B5D76B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6BA02DC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085F2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tjMDTReportAmount {</w:t>
      </w:r>
    </w:p>
    <w:p w14:paraId="0B37B97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73D37AD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and ../tjMDTReportingTrigger = "PERIODICAL"';</w:t>
      </w:r>
    </w:p>
    <w:p w14:paraId="131BD40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union {</w:t>
      </w:r>
    </w:p>
    <w:p w14:paraId="2DA1252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uint32 {</w:t>
      </w:r>
    </w:p>
    <w:p w14:paraId="1A1BD7A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range "1|4|8|16|32|64" ;</w:t>
      </w:r>
    </w:p>
    <w:p w14:paraId="392D3D9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17A0C9D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type enumeration {</w:t>
      </w:r>
    </w:p>
    <w:p w14:paraId="0E6BD38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enum INFINITY;</w:t>
      </w:r>
    </w:p>
    <w:p w14:paraId="599E07F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}</w:t>
      </w:r>
    </w:p>
    <w:p w14:paraId="1EA4F54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3962C7D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1D99402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number of measurement reports that shall be</w:t>
      </w:r>
    </w:p>
    <w:p w14:paraId="1B3FB34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taken for periodic reporting while the UE is in connected.</w:t>
      </w:r>
    </w:p>
    <w:p w14:paraId="75CC5AD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3BC6CE7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tjMDTReportingTrigger is configured for periodical measurements. In</w:t>
      </w:r>
    </w:p>
    <w:p w14:paraId="54EB80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case this attribute is not used, it carries a null semantic.";</w:t>
      </w:r>
    </w:p>
    <w:p w14:paraId="69B05CF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5.10.6 of 3GPP TS 32.422";</w:t>
      </w:r>
    </w:p>
    <w:p w14:paraId="2DEB809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EB018C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4B3B64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tjMDTReportingTrigger {</w:t>
      </w:r>
    </w:p>
    <w:p w14:paraId="7D63B04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"IMMEDIATE_MDT_ONLY"';</w:t>
      </w:r>
    </w:p>
    <w:p w14:paraId="746E9DB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52A61E9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enum PERIODICAL;</w:t>
      </w:r>
    </w:p>
    <w:p w14:paraId="49EFA8D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A2_FOR_LTE;</w:t>
      </w:r>
    </w:p>
    <w:p w14:paraId="0A2C5BB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1F_FOR_UMTS;</w:t>
      </w:r>
    </w:p>
    <w:p w14:paraId="62C6D2F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1I_FOR_UMTS_MCPS_TDD;</w:t>
      </w:r>
    </w:p>
    <w:p w14:paraId="00975D7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A2_TRIGGERED_PERIODIC_FOR_LTE;</w:t>
      </w:r>
    </w:p>
    <w:p w14:paraId="49EA5A8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ALL_CONFIGURED_RRM_FOR_LTE;</w:t>
      </w:r>
    </w:p>
    <w:p w14:paraId="3E9ED56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ALL_CONFIGURED_RRM_FOR_UMTS;</w:t>
      </w:r>
    </w:p>
    <w:p w14:paraId="6E6D2A0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6CF334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whether periodic or event based measurements</w:t>
      </w:r>
    </w:p>
    <w:p w14:paraId="494239D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should be collected.</w:t>
      </w:r>
    </w:p>
    <w:p w14:paraId="0CB1F3E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Immediate MDT and when the</w:t>
      </w:r>
    </w:p>
    <w:p w14:paraId="21E6B5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tjMDTListOfMeasurements is configured for M1 (for both UMTS and LTE)</w:t>
      </w:r>
    </w:p>
    <w:p w14:paraId="2AE099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or M2 (only for UMTS). In case this attribute is not used, it carries</w:t>
      </w:r>
    </w:p>
    <w:p w14:paraId="056527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 null semantic.";</w:t>
      </w:r>
    </w:p>
    <w:p w14:paraId="14BBDDA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5.10.4 of 3GPP TS 32.422";</w:t>
      </w:r>
    </w:p>
    <w:p w14:paraId="0633AAE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0730728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A7771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tjMDTReportInterval {</w:t>
      </w:r>
    </w:p>
    <w:p w14:paraId="7B91A95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"IMMEDIATE_MDT_ONLY"'</w:t>
      </w:r>
    </w:p>
    <w:p w14:paraId="1E1966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+  ' and 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tjMDTReportingTrigger = "PERIODICAL"';</w:t>
      </w:r>
    </w:p>
    <w:p w14:paraId="4F6E35E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uint32 {</w:t>
      </w:r>
    </w:p>
    <w:p w14:paraId="5217C06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range "120|240|250|480|500|640|1000|1024|2000|2048|3000|4000|"</w:t>
      </w:r>
    </w:p>
    <w:p w14:paraId="743E15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+"5120|6000|8000|10240|12000|16000|20000|"</w:t>
      </w:r>
    </w:p>
    <w:p w14:paraId="0CBA6C7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+"24000|28000|32000|60000|64000|"</w:t>
      </w:r>
    </w:p>
    <w:p w14:paraId="66DEE0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+"360000|720000|1800000|3600000";</w:t>
      </w:r>
    </w:p>
    <w:p w14:paraId="0F67AE9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17A12C6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units milliseconds;</w:t>
      </w:r>
    </w:p>
    <w:p w14:paraId="1D3012B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584B37B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interval between the periodical measurements</w:t>
      </w:r>
    </w:p>
    <w:p w14:paraId="58A578F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that shall be taken when the UE is in connected mode.</w:t>
      </w:r>
    </w:p>
    <w:p w14:paraId="5F1F785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is applicable only for Immediate MDT and when</w:t>
      </w:r>
    </w:p>
    <w:p w14:paraId="5559B50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tjMDTReportingTrigger is configured for periodical measurements. In case</w:t>
      </w:r>
    </w:p>
    <w:p w14:paraId="6D8258D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this attribute is not used, it carries a null semantic.";</w:t>
      </w:r>
    </w:p>
    <w:p w14:paraId="3C97B3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"5.10.5 of 3GPP TS 32.422";</w:t>
      </w:r>
    </w:p>
    <w:p w14:paraId="22D9D58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19E27BC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B28C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tjMDTReportType {</w:t>
      </w:r>
    </w:p>
    <w:p w14:paraId="7CCF9D2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when '</w:t>
      </w:r>
      <w:r w:rsidRPr="00362257">
        <w:rPr>
          <w:rFonts w:ascii="Courier New" w:hAnsi="Courier New" w:cs="Courier New"/>
          <w:noProof/>
          <w:sz w:val="16"/>
        </w:rPr>
        <w:t>../</w:t>
      </w:r>
      <w:r w:rsidRPr="00362257">
        <w:rPr>
          <w:rFonts w:ascii="Courier New" w:hAnsi="Courier New"/>
          <w:sz w:val="16"/>
        </w:rPr>
        <w:t>tjJobType = "LOGGED_MDT_ONLY"';</w:t>
      </w:r>
    </w:p>
    <w:p w14:paraId="43CE0DA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enumeration {</w:t>
      </w:r>
    </w:p>
    <w:p w14:paraId="52EFC4E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PERIODICAL;</w:t>
      </w:r>
    </w:p>
    <w:p w14:paraId="53625D1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enum EVENT_TRIGGERED;</w:t>
      </w:r>
    </w:p>
    <w:p w14:paraId="7F9AF10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761DB56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6CC4B65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report type for logged NR MDT";</w:t>
      </w:r>
    </w:p>
    <w:p w14:paraId="5193E89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5.10.27 of 3GPP TS 32.422";</w:t>
      </w:r>
    </w:p>
    <w:p w14:paraId="324DEF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2DA658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76B96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tjMDTSensorInformation {</w:t>
      </w:r>
    </w:p>
    <w:p w14:paraId="48B35C8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bits {</w:t>
      </w:r>
    </w:p>
    <w:p w14:paraId="23F1F5D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bit BAROMETRIC_PRESSURE;</w:t>
      </w:r>
    </w:p>
    <w:p w14:paraId="147145E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bit UE_SPEED;</w:t>
      </w:r>
    </w:p>
    <w:p w14:paraId="589347A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bit UE_ORIENTATION;</w:t>
      </w:r>
    </w:p>
    <w:p w14:paraId="25305C8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4B5AB4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default "";</w:t>
      </w:r>
    </w:p>
    <w:p w14:paraId="71C0372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which sensor information shall be included in</w:t>
      </w:r>
    </w:p>
    <w:p w14:paraId="7611EF6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logged NR MDT and immediate NR MDT measurement if they are available.</w:t>
      </w:r>
    </w:p>
    <w:p w14:paraId="291AEB1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following sensor measurement can be included or excluded for </w:t>
      </w:r>
    </w:p>
    <w:p w14:paraId="08B87CC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UE.";</w:t>
      </w:r>
    </w:p>
    <w:p w14:paraId="2897F8C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5.10.29 of 3GPP TS 32.422";</w:t>
      </w:r>
    </w:p>
    <w:p w14:paraId="6930726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02A2313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346C34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tjMDTTraceCollectionEntityID {</w:t>
      </w:r>
    </w:p>
    <w:p w14:paraId="6CBD57E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PA2" w:date="2022-10-05T18:50:00Z"/>
          <w:rFonts w:ascii="Courier New" w:hAnsi="Courier New"/>
          <w:sz w:val="16"/>
        </w:rPr>
      </w:pPr>
      <w:ins w:id="34" w:author="Ericsson PA2" w:date="2022-10-05T18:50:00Z">
        <w:r w:rsidRPr="00362257">
          <w:rPr>
            <w:rFonts w:ascii="Courier New" w:hAnsi="Courier New"/>
            <w:sz w:val="16"/>
          </w:rPr>
          <w:t xml:space="preserve">      when '../tjJobType = "LOGGED_MDT_ONLY" or ' </w:t>
        </w:r>
      </w:ins>
    </w:p>
    <w:p w14:paraId="36E207BE" w14:textId="77777777" w:rsidR="00362257" w:rsidRPr="00362257" w:rsidDel="00F51AA5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Ericsson PA2" w:date="2022-10-05T18:50:00Z"/>
          <w:rFonts w:ascii="Courier New" w:hAnsi="Courier New"/>
          <w:sz w:val="16"/>
        </w:rPr>
      </w:pPr>
      <w:ins w:id="36" w:author="Ericsson PA2" w:date="2022-10-05T18:50:00Z">
        <w:r w:rsidRPr="00362257">
          <w:rPr>
            <w:rFonts w:ascii="Courier New" w:hAnsi="Courier New"/>
            <w:sz w:val="16"/>
          </w:rPr>
          <w:t xml:space="preserve">        + '../tjJobType = "LOGGED_MBSFN_MDT"';</w:t>
        </w:r>
      </w:ins>
      <w:del w:id="37" w:author="Ericsson PA2" w:date="2022-10-05T18:50:00Z">
        <w:r w:rsidRPr="00362257" w:rsidDel="00F51AA5">
          <w:rPr>
            <w:rFonts w:ascii="Courier New" w:hAnsi="Courier New"/>
            <w:sz w:val="16"/>
          </w:rPr>
          <w:delText xml:space="preserve">      when '</w:delText>
        </w:r>
        <w:r w:rsidRPr="00362257" w:rsidDel="00F51AA5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F51AA5">
          <w:rPr>
            <w:rFonts w:ascii="Courier New" w:hAnsi="Courier New"/>
            <w:sz w:val="16"/>
          </w:rPr>
          <w:delText xml:space="preserve">tjJobType = "LOGGED_MDT_ONLY" or </w:delText>
        </w:r>
        <w:r w:rsidRPr="00362257" w:rsidDel="00F51AA5">
          <w:rPr>
            <w:rFonts w:ascii="Courier New" w:hAnsi="Courier New" w:cs="Courier New"/>
            <w:noProof/>
            <w:sz w:val="16"/>
          </w:rPr>
          <w:delText>../</w:delText>
        </w:r>
        <w:r w:rsidRPr="00362257" w:rsidDel="00F51AA5">
          <w:rPr>
            <w:rFonts w:ascii="Courier New" w:hAnsi="Courier New"/>
            <w:sz w:val="16"/>
          </w:rPr>
          <w:delText>tjJobType = "LOGGED_MBSFN_MDT"';</w:delText>
        </w:r>
      </w:del>
    </w:p>
    <w:p w14:paraId="184FE12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uint8;</w:t>
      </w:r>
    </w:p>
    <w:p w14:paraId="4B7DB3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30531B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"It specifies the TCE Id which is sent to the UE in </w:t>
      </w:r>
    </w:p>
    <w:p w14:paraId="7F5601D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Logged MDT.";</w:t>
      </w:r>
    </w:p>
    <w:p w14:paraId="21915F5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reference "Clause 5.10.11 of 3GPP TS 32.422";</w:t>
      </w:r>
    </w:p>
    <w:p w14:paraId="610426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7748297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}</w:t>
      </w:r>
    </w:p>
    <w:p w14:paraId="266CB60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9093C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grouping TraceSubtree {</w:t>
      </w:r>
    </w:p>
    <w:p w14:paraId="4C82BD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description "Contains classes that manage Tracing.</w:t>
      </w:r>
    </w:p>
    <w:p w14:paraId="4EB60A8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Should be used in all  classes (or classes inheriting from)</w:t>
      </w:r>
    </w:p>
    <w:p w14:paraId="38BF859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- SubNnetwork</w:t>
      </w:r>
    </w:p>
    <w:p w14:paraId="267588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- ManagedElement</w:t>
      </w:r>
    </w:p>
    <w:p w14:paraId="061436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- ManagedFunction</w:t>
      </w:r>
    </w:p>
    <w:p w14:paraId="5081BD7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4DA6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If a YANG module wants to augment these classes/list/groupings they must</w:t>
      </w:r>
    </w:p>
    <w:p w14:paraId="69F04F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augment all user classes!";</w:t>
      </w:r>
    </w:p>
    <w:p w14:paraId="43176E7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F592C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list TraceJob {</w:t>
      </w:r>
    </w:p>
    <w:p w14:paraId="0C0D14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"Represents the Trace Control and Configuration parameters of a</w:t>
      </w:r>
    </w:p>
    <w:p w14:paraId="6CE284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particular Trace Job (see TS 32.421 and TS 32.422 for details).</w:t>
      </w:r>
    </w:p>
    <w:p w14:paraId="490ED33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It can be name-contained by SubNetwork, ManagedElement, ManagedFunction </w:t>
      </w:r>
    </w:p>
    <w:p w14:paraId="58C9DE4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or NetworkSliceSubnet.</w:t>
      </w:r>
    </w:p>
    <w:p w14:paraId="536199A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5023D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To activate Trace Jobs, a MnS consumer has to create TraceJob object</w:t>
      </w:r>
    </w:p>
    <w:p w14:paraId="377B9AD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instances on the MnS producer. A MnS consumer can activate a Trace Job</w:t>
      </w:r>
    </w:p>
    <w:p w14:paraId="1BF0ED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another MnS consumer since it is not required the value of</w:t>
      </w:r>
    </w:p>
    <w:p w14:paraId="04C59A2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tjTraceCollectionEntityAddress or tjStreamingTraceConsumerUri to be his</w:t>
      </w:r>
    </w:p>
    <w:p w14:paraId="2BB68BA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own.</w:t>
      </w:r>
    </w:p>
    <w:p w14:paraId="1517565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B57F99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When a MnS consumer wishes to deactivate a Trace Job, the MnS consumer</w:t>
      </w:r>
    </w:p>
    <w:p w14:paraId="390EA8E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shall delete the corresponding TraceJob instance.</w:t>
      </w:r>
    </w:p>
    <w:p w14:paraId="0271EB8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6646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details of management Trace Job activation/deactivation see clause</w:t>
      </w:r>
    </w:p>
    <w:p w14:paraId="59BCEA7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4.1.1.1.2 of TS 32.422.</w:t>
      </w:r>
    </w:p>
    <w:p w14:paraId="3F7BB05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</w:t>
      </w:r>
    </w:p>
    <w:p w14:paraId="0728128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attribute tjJobType specifies the kind of data to collect. Dependent </w:t>
      </w:r>
    </w:p>
    <w:p w14:paraId="275ABB1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on the selected type various parameters shall be available. The </w:t>
      </w:r>
    </w:p>
    <w:p w14:paraId="5EC89E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attributes tjJobType, tjTraceReference, tjTraceRecordSessionReference, </w:t>
      </w:r>
    </w:p>
    <w:p w14:paraId="5185B2B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tjTraceCollectionEntityAddress and tjTraceReportingFormat are mandatory </w:t>
      </w:r>
    </w:p>
    <w:p w14:paraId="11257D9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all job types. If streaming reporting is selected for </w:t>
      </w:r>
    </w:p>
    <w:p w14:paraId="6650717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tjTraceReportingFormat, tjStreamingTraceConsumerURI shall be present </w:t>
      </w:r>
    </w:p>
    <w:p w14:paraId="371D80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additionally. The attribute tjPLMNTarget shall be present if trace </w:t>
      </w:r>
    </w:p>
    <w:p w14:paraId="01DD56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activation method is management based.</w:t>
      </w:r>
    </w:p>
    <w:p w14:paraId="23567DB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21872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the different job types the attributes are differentiated as follows:</w:t>
      </w:r>
    </w:p>
    <w:p w14:paraId="494B0A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</w:t>
      </w:r>
      <w:r w:rsidRPr="00362257">
        <w:rPr>
          <w:rFonts w:ascii="Courier New" w:hAnsi="Courier New"/>
          <w:sz w:val="16"/>
        </w:rPr>
        <w:tab/>
        <w:t xml:space="preserve">In case of TRACE_ONLY additionally the following attributes shall be </w:t>
      </w:r>
    </w:p>
    <w:p w14:paraId="5EE9812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available: tjListOfNeTypes, tjTraceDepth, tjTraceTarget and </w:t>
      </w:r>
    </w:p>
    <w:p w14:paraId="3F0CC7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tjTriggeringEvent.</w:t>
      </w:r>
    </w:p>
    <w:p w14:paraId="685FAF1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CDAC5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this case the optional attribute tjListOfInterfaces allows to </w:t>
      </w:r>
    </w:p>
    <w:p w14:paraId="2259B0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specify the interfaces to be recorded.</w:t>
      </w:r>
    </w:p>
    <w:p w14:paraId="65DE3DC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F472C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</w:t>
      </w:r>
      <w:r w:rsidRPr="00362257">
        <w:rPr>
          <w:rFonts w:ascii="Courier New" w:hAnsi="Courier New"/>
          <w:sz w:val="16"/>
        </w:rPr>
        <w:tab/>
        <w:t xml:space="preserve">In case of IMMEDIATE_MDT_ONLY additionally the following attributes </w:t>
      </w:r>
    </w:p>
    <w:p w14:paraId="51E314D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shall be available:</w:t>
      </w:r>
    </w:p>
    <w:p w14:paraId="0FA2E42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>tjTraceTarget</w:t>
      </w:r>
    </w:p>
    <w:p w14:paraId="77169B0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tjMDTAnonymizationOfData, </w:t>
      </w:r>
    </w:p>
    <w:p w14:paraId="394661F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tjMDTListOfMeasurements, </w:t>
      </w:r>
    </w:p>
    <w:p w14:paraId="5C29157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>tjMDTCollectionPeriodRrmUmts (conditional for M3, M4 and M5 in UMTS),</w:t>
      </w:r>
    </w:p>
    <w:p w14:paraId="2F29AD8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>tjMDTMeasurementPeriodUMTS (conditional for M6 and M7 in UMTS),</w:t>
      </w:r>
    </w:p>
    <w:p w14:paraId="6CF212F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tjMDTCollectionPeriodRrmLte (conditional for M2 and M3 in LTE), </w:t>
      </w:r>
    </w:p>
    <w:p w14:paraId="1DCD82A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>tjMDTMeasurementPeriodLTE (conditional for M4 and M5 in LTE),</w:t>
      </w:r>
    </w:p>
    <w:p w14:paraId="701A88C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tjMDTCollectionPeriodM6Lte (conditional for M6 in LTE), </w:t>
      </w:r>
    </w:p>
    <w:p w14:paraId="44FF008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>tjMDTCollectionPeriodM7Lte (conditional for M7 in LTE),</w:t>
      </w:r>
    </w:p>
    <w:p w14:paraId="05C4362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tjMDTCollectionPeriodRrmNR (conditional for M4 and M5 in NR), </w:t>
      </w:r>
    </w:p>
    <w:p w14:paraId="535E3A5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tjMDTCollectionPeriodM6NR (conditional for M6 in NR), </w:t>
      </w:r>
    </w:p>
    <w:p w14:paraId="60F173C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tjMDTCollectionPeriodM7NR (conditional for M7 in NR), </w:t>
      </w:r>
    </w:p>
    <w:p w14:paraId="29F34E0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tjMDTReportInterval (conditional for M1 in LTE or NR and M1/M2 in </w:t>
      </w:r>
    </w:p>
    <w:p w14:paraId="7605D10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UMTS), </w:t>
      </w:r>
    </w:p>
    <w:p w14:paraId="58314CB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tjMDTReportAmount (conditional for M1 in LTE or NR and M1/M2 in </w:t>
      </w:r>
    </w:p>
    <w:p w14:paraId="7657F70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UMTS), </w:t>
      </w:r>
    </w:p>
    <w:p w14:paraId="27AD4B8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tjMDTReportingTrigger (conditional for M1 in LTE or NR and M1/M2 in </w:t>
      </w:r>
    </w:p>
    <w:p w14:paraId="3E37F8B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UMTS), </w:t>
      </w:r>
    </w:p>
    <w:p w14:paraId="044DBA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tjMDTEventThreshold (conditional for A2 event reporting or A2 event </w:t>
      </w:r>
    </w:p>
    <w:p w14:paraId="34EF42C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triggered periodic reporting), </w:t>
      </w:r>
    </w:p>
    <w:p w14:paraId="59E1AD1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-</w:t>
      </w:r>
      <w:r w:rsidRPr="00362257">
        <w:rPr>
          <w:rFonts w:ascii="Courier New" w:hAnsi="Courier New"/>
          <w:sz w:val="16"/>
        </w:rPr>
        <w:tab/>
        <w:t xml:space="preserve">tjMDTMeasurementQuantity (conditional for 1F event reporting). </w:t>
      </w:r>
    </w:p>
    <w:p w14:paraId="41BA8BF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998F6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1A1F2D2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3912DBC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where the MDT data collection shall take place and the optional </w:t>
      </w:r>
    </w:p>
    <w:p w14:paraId="238608C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attributes tjMDTPositioningMethod, tjMDTSensorInformation allow to </w:t>
      </w:r>
    </w:p>
    <w:p w14:paraId="680BAFE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specify the positioning methods to use or the sensor information to </w:t>
      </w:r>
    </w:p>
    <w:p w14:paraId="23691E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include.</w:t>
      </w:r>
    </w:p>
    <w:p w14:paraId="12B26B0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BFEB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</w:t>
      </w:r>
      <w:r w:rsidRPr="00362257">
        <w:rPr>
          <w:rFonts w:ascii="Courier New" w:hAnsi="Courier New"/>
          <w:sz w:val="16"/>
        </w:rPr>
        <w:tab/>
        <w:t xml:space="preserve">In case of IMMEDIATE_MDT_AND_TRACE both additional attributes of </w:t>
      </w:r>
    </w:p>
    <w:p w14:paraId="1ABA0A5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TRACE_ONLY and IMMEDIATE_MDT_ONLY shall apply.</w:t>
      </w:r>
    </w:p>
    <w:p w14:paraId="6E2C06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0C98D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</w:t>
      </w:r>
      <w:r w:rsidRPr="00362257">
        <w:rPr>
          <w:rFonts w:ascii="Courier New" w:hAnsi="Courier New"/>
          <w:sz w:val="16"/>
        </w:rPr>
        <w:tab/>
        <w:t xml:space="preserve">In case of LOGGED_MDT_ONLY additionally the following attributes </w:t>
      </w:r>
    </w:p>
    <w:p w14:paraId="40516CA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shall be available: tjTraceTarget, tjMDTAnonymizationOfData, </w:t>
      </w:r>
    </w:p>
    <w:p w14:paraId="0EC2A4C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tjMDTTraceCollectionEntityID, tjMDTLoggingInterval, </w:t>
      </w:r>
    </w:p>
    <w:p w14:paraId="5C392DA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tjMDTLoggingDuration, tjMDTReportType, </w:t>
      </w:r>
    </w:p>
    <w:p w14:paraId="1899501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tjMDTEventListForTriggeredMeasurements.</w:t>
      </w:r>
    </w:p>
    <w:p w14:paraId="4CA13AF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0602F0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For this case the optional attribute tjMDTAreaScope allows to specify </w:t>
      </w:r>
    </w:p>
    <w:p w14:paraId="64F9382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area in terms of cells or Tracking Area/Routing Area/Location area </w:t>
      </w:r>
    </w:p>
    <w:p w14:paraId="47ECC9E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where the MDT data collection shall take place, the optional attribute </w:t>
      </w:r>
    </w:p>
    <w:p w14:paraId="620A553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tjMDTPLMNList allows to specify the PLMNs where measurement collection, </w:t>
      </w:r>
    </w:p>
    <w:p w14:paraId="4173346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status indication and log reporting is allowed, the optional attribute </w:t>
      </w:r>
    </w:p>
    <w:p w14:paraId="7BAF54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tjMDTAreaConfigurationForNeighCell allows to specify the area for </w:t>
      </w:r>
    </w:p>
    <w:p w14:paraId="1059D05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which UE is requested to perform measurements logging for neighbour </w:t>
      </w:r>
    </w:p>
    <w:p w14:paraId="609A044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cells which have list of frequencies and the optional attribute </w:t>
      </w:r>
    </w:p>
    <w:p w14:paraId="0FA1EE0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tjMDTSensorInformation allows to specify the sensor information to </w:t>
      </w:r>
    </w:p>
    <w:p w14:paraId="523485A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include.</w:t>
      </w:r>
    </w:p>
    <w:p w14:paraId="43F79F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BEF52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</w:t>
      </w:r>
      <w:r w:rsidRPr="00362257">
        <w:rPr>
          <w:rFonts w:ascii="Courier New" w:hAnsi="Courier New"/>
          <w:sz w:val="16"/>
        </w:rPr>
        <w:tab/>
        <w:t xml:space="preserve">In case of RLF_REPORT_ONLY and RCEF_REPORT_ONLY additionally the </w:t>
      </w:r>
    </w:p>
    <w:p w14:paraId="71D0B46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attribute tjTraceTarget shall be available, the optional attribute </w:t>
      </w:r>
    </w:p>
    <w:p w14:paraId="6EA5092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tjMDTAreaScope allows to specify the eNB or list of eNBs or gNB or </w:t>
      </w:r>
    </w:p>
    <w:p w14:paraId="4C5D69F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list of gNBs where the reports should be collected.</w:t>
      </w:r>
    </w:p>
    <w:p w14:paraId="36B653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9E5B9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-</w:t>
      </w:r>
      <w:r w:rsidRPr="00362257">
        <w:rPr>
          <w:rFonts w:ascii="Courier New" w:hAnsi="Courier New"/>
          <w:sz w:val="16"/>
        </w:rPr>
        <w:tab/>
        <w:t xml:space="preserve">In case of LOGGED_MBSFN_MDT additionally the following attributes </w:t>
      </w:r>
    </w:p>
    <w:p w14:paraId="552C9F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shall be available: tjMDTAnonymizationOfData, tjMDTLoggingInterval, </w:t>
      </w:r>
    </w:p>
    <w:p w14:paraId="2BF29D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tjMDTLoggingDuration, tjMDTMBSFNAreaList.</w:t>
      </w:r>
    </w:p>
    <w:p w14:paraId="1593DBB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</w:t>
      </w:r>
    </w:p>
    <w:p w14:paraId="646077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Creation and deletion of TraceJob instances by MnS consumers is optional;</w:t>
      </w:r>
    </w:p>
    <w:p w14:paraId="63CCFEC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when not supported, the TraceJob instances may be created and deleted by</w:t>
      </w:r>
    </w:p>
    <w:p w14:paraId="4A56777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the system or be pre-installed.";</w:t>
      </w:r>
    </w:p>
    <w:p w14:paraId="723247B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F6A4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key id;</w:t>
      </w:r>
    </w:p>
    <w:p w14:paraId="4A13AA5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uses top3gpp:Top_Grp ;</w:t>
      </w:r>
    </w:p>
    <w:p w14:paraId="6F7A7B6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</w:rPr>
        <w:t xml:space="preserve">      </w:t>
      </w:r>
      <w:r w:rsidRPr="00362257">
        <w:rPr>
          <w:rFonts w:ascii="Courier New" w:hAnsi="Courier New"/>
          <w:sz w:val="16"/>
          <w:lang w:val="fr-FR"/>
        </w:rPr>
        <w:t>container attributes {</w:t>
      </w:r>
    </w:p>
    <w:p w14:paraId="48DD40A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  uses TraceJobGrp ;</w:t>
      </w:r>
    </w:p>
    <w:p w14:paraId="6B0590C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  }</w:t>
      </w:r>
    </w:p>
    <w:p w14:paraId="4F90A4F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  }</w:t>
      </w:r>
    </w:p>
    <w:p w14:paraId="7B14B2A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}</w:t>
      </w:r>
    </w:p>
    <w:p w14:paraId="6416893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>}</w:t>
      </w:r>
    </w:p>
    <w:p w14:paraId="4F9B913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>&lt;CODE ENDS&gt;</w:t>
      </w:r>
    </w:p>
    <w:p w14:paraId="1E1FFE8C" w14:textId="77777777" w:rsidR="00362257" w:rsidRPr="00362257" w:rsidRDefault="00362257" w:rsidP="00362257">
      <w:pPr>
        <w:rPr>
          <w:rFonts w:ascii="Courier New" w:hAnsi="Courier New"/>
          <w:noProof/>
          <w:sz w:val="16"/>
        </w:rPr>
      </w:pPr>
    </w:p>
    <w:p w14:paraId="4C750079" w14:textId="77777777" w:rsidR="00362257" w:rsidRPr="00362257" w:rsidRDefault="00362257" w:rsidP="00362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62257">
        <w:rPr>
          <w:b/>
          <w:i/>
        </w:rPr>
        <w:t>Next change</w:t>
      </w:r>
    </w:p>
    <w:p w14:paraId="3FA003F7" w14:textId="77777777" w:rsidR="00362257" w:rsidRPr="00362257" w:rsidRDefault="00362257" w:rsidP="003622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bookmarkStart w:id="38" w:name="_Toc113976931"/>
      <w:r w:rsidRPr="00362257">
        <w:rPr>
          <w:rFonts w:ascii="Arial" w:hAnsi="Arial"/>
          <w:sz w:val="32"/>
          <w:lang w:val="fr-FR" w:eastAsia="zh-CN"/>
        </w:rPr>
        <w:t>D.2.13</w:t>
      </w:r>
      <w:r w:rsidRPr="00362257">
        <w:rPr>
          <w:rFonts w:ascii="Arial" w:hAnsi="Arial"/>
          <w:sz w:val="32"/>
          <w:lang w:val="fr-FR" w:eastAsia="zh-CN"/>
        </w:rPr>
        <w:tab/>
        <w:t>module _3gpp-common-filemanagement.yang</w:t>
      </w:r>
      <w:bookmarkEnd w:id="38"/>
    </w:p>
    <w:p w14:paraId="78C4E4A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>&lt;CODE BEGINS&gt;</w:t>
      </w:r>
    </w:p>
    <w:p w14:paraId="3485F22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>module _3gpp-common-filemanagement {</w:t>
      </w:r>
    </w:p>
    <w:p w14:paraId="11A6ACD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yang-version 1.1;</w:t>
      </w:r>
    </w:p>
    <w:p w14:paraId="4241673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namespace "urn:3gpp:sa5:_3gpp-common-filemanagement";</w:t>
      </w:r>
    </w:p>
    <w:p w14:paraId="6221317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prefix "filemgmt3gpp";</w:t>
      </w:r>
    </w:p>
    <w:p w14:paraId="2E72D06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05B2188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362257">
        <w:rPr>
          <w:rFonts w:ascii="Courier New" w:hAnsi="Courier New"/>
          <w:sz w:val="16"/>
          <w:lang w:val="fr-FR"/>
        </w:rPr>
        <w:t xml:space="preserve">  import _3gpp-common-subnetwork { prefix subnet3gpp; }</w:t>
      </w:r>
    </w:p>
    <w:p w14:paraId="1C629D8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  <w:lang w:val="fr-FR"/>
        </w:rPr>
        <w:t xml:space="preserve">  </w:t>
      </w:r>
      <w:r w:rsidRPr="00362257">
        <w:rPr>
          <w:rFonts w:ascii="Courier New" w:hAnsi="Courier New"/>
          <w:sz w:val="16"/>
        </w:rPr>
        <w:t>import _3gpp-common-top { prefix top3gpp; }</w:t>
      </w:r>
    </w:p>
    <w:p w14:paraId="0E40F76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import _3gpp-common-yang-types { prefix yang3gpp; }</w:t>
      </w:r>
    </w:p>
    <w:p w14:paraId="6D60750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import _3gpp-common-managed-element { prefix me3gpp; }</w:t>
      </w:r>
    </w:p>
    <w:p w14:paraId="2876470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</w:t>
      </w:r>
    </w:p>
    <w:p w14:paraId="5C8F243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organization "3GPP SA5";</w:t>
      </w:r>
    </w:p>
    <w:p w14:paraId="7A6D41E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C86E2C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description "Defines the YANG mapping of the FileDownloadJob Information Object</w:t>
      </w:r>
    </w:p>
    <w:p w14:paraId="6DB8049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Class (IOC) that is part of the Generic Network Resource Model (NRM).";</w:t>
      </w:r>
    </w:p>
    <w:p w14:paraId="4794726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reference "3GPP TS 28.623 Generic Network Resource Model (NRM)";</w:t>
      </w:r>
    </w:p>
    <w:p w14:paraId="24F52AE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7B280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revision 2022-02-10 { reference "Initial revision, S5-221757"; }</w:t>
      </w:r>
    </w:p>
    <w:p w14:paraId="4BBB34B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E11AE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grouping FileDownloadProcessMonitor {</w:t>
      </w:r>
    </w:p>
    <w:p w14:paraId="41D2F1E1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description "Provides specialisations of the ProcessMonitor datatype.";</w:t>
      </w:r>
    </w:p>
    <w:p w14:paraId="5496214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uses yang3gpp:ProcessMonitor {</w:t>
      </w:r>
    </w:p>
    <w:p w14:paraId="1E8760C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refine resultStateInfo {</w:t>
      </w:r>
    </w:p>
    <w:p w14:paraId="4A98B72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description "If status is FAILED resultStateInfo will be one of</w:t>
      </w:r>
    </w:p>
    <w:p w14:paraId="5FB6BBC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the following or empty.";</w:t>
      </w:r>
    </w:p>
    <w:p w14:paraId="004F1AD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must '../status != "FAILED"</w:t>
      </w:r>
    </w:p>
    <w:p w14:paraId="75C45CA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"UNKNOWN"</w:t>
      </w:r>
    </w:p>
    <w:p w14:paraId="09234A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"NO_STORAGE"</w:t>
      </w:r>
    </w:p>
    <w:p w14:paraId="29E4BB3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"LOW_MEMORY"</w:t>
      </w:r>
    </w:p>
    <w:p w14:paraId="46EFF74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"NO_CONNECTION_TO_REMOTE_SERVER"</w:t>
      </w:r>
    </w:p>
    <w:p w14:paraId="7EEDB8F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"FILE_NOT_AVAILABLE"</w:t>
      </w:r>
    </w:p>
    <w:p w14:paraId="00DD4CE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"DNS_CANNOT_BE_RESOLVED"</w:t>
      </w:r>
    </w:p>
    <w:p w14:paraId="44DBC88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"TIMER_EXPIRED"</w:t>
      </w:r>
    </w:p>
    <w:p w14:paraId="3EA8CCF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"OTHER"</w:t>
      </w:r>
    </w:p>
    <w:p w14:paraId="6CCD0B6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   or . = "NULL" ';</w:t>
      </w:r>
    </w:p>
    <w:p w14:paraId="113C6F0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}</w:t>
      </w:r>
    </w:p>
    <w:p w14:paraId="567C20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lastRenderedPageBreak/>
        <w:t xml:space="preserve">           refine status {</w:t>
      </w:r>
    </w:p>
    <w:p w14:paraId="7309206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description "Status must not be 'PARTIALLY_FAILED'.";</w:t>
      </w:r>
    </w:p>
    <w:p w14:paraId="402E1C7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   must '. != "PARTIALLY_FAILED" ';</w:t>
      </w:r>
    </w:p>
    <w:p w14:paraId="4406C87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  }</w:t>
      </w:r>
    </w:p>
    <w:p w14:paraId="5346334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472A431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}</w:t>
      </w:r>
    </w:p>
    <w:p w14:paraId="3B5DE0A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</w:t>
      </w:r>
    </w:p>
    <w:p w14:paraId="1B80C2E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grouping FileDownloadJobGrp {</w:t>
      </w:r>
    </w:p>
    <w:p w14:paraId="35C12BD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description "Represents the FileDownloadJob IOC.";</w:t>
      </w:r>
    </w:p>
    <w:p w14:paraId="4EBCE6B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reference "3GPP TS 28.622";</w:t>
      </w:r>
    </w:p>
    <w:p w14:paraId="3FEB2EF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uses top3gpp:Top_Grp;</w:t>
      </w:r>
    </w:p>
    <w:p w14:paraId="3C751CE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73E1E68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fileLocation {</w:t>
      </w:r>
    </w:p>
    <w:p w14:paraId="3C5701B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"Provides the location of a file.</w:t>
      </w:r>
    </w:p>
    <w:p w14:paraId="70E8EC5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allowedValues:  File URI (See RFC 8089)";</w:t>
      </w:r>
    </w:p>
    <w:p w14:paraId="32BFCE4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0359394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string;</w:t>
      </w:r>
    </w:p>
    <w:p w14:paraId="10F66D0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58C2378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</w:t>
      </w:r>
    </w:p>
    <w:p w14:paraId="2DDA266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notificationRecipientAddress {</w:t>
      </w:r>
    </w:p>
    <w:p w14:paraId="24FFA21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"Address of the notification recipient.";</w:t>
      </w:r>
    </w:p>
    <w:p w14:paraId="7DF95AE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string;</w:t>
      </w:r>
    </w:p>
    <w:p w14:paraId="62219CB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3E8542D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61F45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leaf cancelJob {</w:t>
      </w:r>
    </w:p>
    <w:p w14:paraId="5DE79D5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"Setting this attribute to TRUE cancels the file download job.</w:t>
      </w:r>
    </w:p>
    <w:p w14:paraId="198B4C5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PA2" w:date="2022-10-05T18:21:00Z"/>
          <w:rFonts w:ascii="Courier New" w:hAnsi="Courier New"/>
          <w:sz w:val="16"/>
        </w:rPr>
      </w:pPr>
      <w:ins w:id="40" w:author="Ericsson PA2" w:date="2022-10-05T18:21:00Z">
        <w:r w:rsidRPr="00362257">
          <w:rPr>
            <w:rFonts w:ascii="Courier New" w:hAnsi="Courier New"/>
            <w:sz w:val="16"/>
          </w:rPr>
          <w:t xml:space="preserve">         As specified in the definition of ProcessMonitor, cancellation is </w:t>
        </w:r>
      </w:ins>
    </w:p>
    <w:p w14:paraId="0FFBD77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PA2" w:date="2022-10-05T18:21:00Z"/>
          <w:rFonts w:ascii="Courier New" w:hAnsi="Courier New"/>
          <w:sz w:val="16"/>
        </w:rPr>
      </w:pPr>
      <w:ins w:id="42" w:author="Ericsson PA2" w:date="2022-10-05T18:21:00Z">
        <w:r w:rsidRPr="00362257">
          <w:rPr>
            <w:rFonts w:ascii="Courier New" w:hAnsi="Courier New"/>
            <w:sz w:val="16"/>
          </w:rPr>
          <w:t xml:space="preserve">         possible in the NOT_STARTED and RUNNING state. Setting the attribute  </w:t>
        </w:r>
      </w:ins>
    </w:p>
    <w:p w14:paraId="4B856C0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PA2" w:date="2022-10-05T18:21:00Z"/>
          <w:rFonts w:ascii="Courier New" w:hAnsi="Courier New"/>
          <w:sz w:val="16"/>
        </w:rPr>
      </w:pPr>
      <w:ins w:id="44" w:author="Ericsson PA2" w:date="2022-10-05T18:21:00Z">
        <w:r w:rsidRPr="00362257">
          <w:rPr>
            <w:rFonts w:ascii="Courier New" w:hAnsi="Courier New"/>
            <w:sz w:val="16"/>
          </w:rPr>
          <w:t xml:space="preserve">         to FALSE has no observable result.";</w:t>
        </w:r>
      </w:ins>
    </w:p>
    <w:p w14:paraId="588E6884" w14:textId="77777777" w:rsidR="00362257" w:rsidRPr="00362257" w:rsidDel="000D3D7A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" w:author="Ericsson PA2" w:date="2022-10-05T18:21:00Z"/>
          <w:rFonts w:ascii="Courier New" w:hAnsi="Courier New"/>
          <w:sz w:val="16"/>
        </w:rPr>
      </w:pPr>
      <w:del w:id="46" w:author="Ericsson PA2" w:date="2022-10-05T18:21:00Z">
        <w:r w:rsidRPr="00362257" w:rsidDel="000D3D7A">
          <w:rPr>
            <w:rFonts w:ascii="Courier New" w:hAnsi="Courier New"/>
            <w:sz w:val="16"/>
          </w:rPr>
          <w:delText xml:space="preserve">         As specified in the definition of ProcessMonitor, cancellation is possible in</w:delText>
        </w:r>
      </w:del>
    </w:p>
    <w:p w14:paraId="6A4C6239" w14:textId="77777777" w:rsidR="00362257" w:rsidRPr="00362257" w:rsidDel="000D3D7A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" w:author="Ericsson PA2" w:date="2022-10-05T18:21:00Z"/>
          <w:rFonts w:ascii="Courier New" w:hAnsi="Courier New"/>
          <w:sz w:val="16"/>
        </w:rPr>
      </w:pPr>
      <w:del w:id="48" w:author="Ericsson PA2" w:date="2022-10-05T18:21:00Z">
        <w:r w:rsidRPr="00362257" w:rsidDel="000D3D7A">
          <w:rPr>
            <w:rFonts w:ascii="Courier New" w:hAnsi="Courier New"/>
            <w:sz w:val="16"/>
          </w:rPr>
          <w:delText xml:space="preserve">         the NOT_STARTED and RUNNING state. Setting the attribute to FALSE has no </w:delText>
        </w:r>
      </w:del>
    </w:p>
    <w:p w14:paraId="0F610F7C" w14:textId="77777777" w:rsidR="00362257" w:rsidRPr="00362257" w:rsidDel="000D3D7A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" w:author="Ericsson PA2" w:date="2022-10-05T18:21:00Z"/>
          <w:rFonts w:ascii="Courier New" w:hAnsi="Courier New"/>
          <w:sz w:val="16"/>
        </w:rPr>
      </w:pPr>
      <w:del w:id="50" w:author="Ericsson PA2" w:date="2022-10-05T18:21:00Z">
        <w:r w:rsidRPr="00362257" w:rsidDel="000D3D7A">
          <w:rPr>
            <w:rFonts w:ascii="Courier New" w:hAnsi="Courier New"/>
            <w:sz w:val="16"/>
          </w:rPr>
          <w:delText xml:space="preserve">         observable result.";</w:delText>
        </w:r>
      </w:del>
    </w:p>
    <w:p w14:paraId="199BB54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type boolean;</w:t>
      </w:r>
    </w:p>
    <w:p w14:paraId="0587401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mandatory true;</w:t>
      </w:r>
    </w:p>
    <w:p w14:paraId="30B26229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466C946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857D7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list jobMonitor {</w:t>
      </w:r>
    </w:p>
    <w:p w14:paraId="722B46D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key "id";</w:t>
      </w:r>
    </w:p>
    <w:p w14:paraId="0148EB8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"Provides monitoring for the file download job.";</w:t>
      </w:r>
    </w:p>
    <w:p w14:paraId="657FD8E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uses FileDownloadProcessMonitor;</w:t>
      </w:r>
    </w:p>
    <w:p w14:paraId="74B2023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</w:t>
      </w:r>
    </w:p>
    <w:p w14:paraId="6C0C08E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}</w:t>
      </w:r>
    </w:p>
    <w:p w14:paraId="24BDF80F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E21A3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grouping FileDownloadJobSubtree {</w:t>
      </w:r>
    </w:p>
    <w:p w14:paraId="4B145D63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description "Helps augmenting FileDownloadJob into multiple places.";</w:t>
      </w:r>
    </w:p>
    <w:p w14:paraId="674F7BA6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list FileDownloadJob {</w:t>
      </w:r>
    </w:p>
    <w:p w14:paraId="6F47839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description "Specifies the FileDownloadJob IOC, see 3GPP TS 28.622.";</w:t>
      </w:r>
    </w:p>
    <w:p w14:paraId="25903477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key "id";</w:t>
      </w:r>
    </w:p>
    <w:p w14:paraId="28396F6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uses top3gpp:Top_Grp;</w:t>
      </w:r>
    </w:p>
    <w:p w14:paraId="3E73A8C5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container attributes {</w:t>
      </w:r>
    </w:p>
    <w:p w14:paraId="761E6C0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  uses FileDownloadJobGrp;</w:t>
      </w:r>
    </w:p>
    <w:p w14:paraId="08240A7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  }</w:t>
      </w:r>
    </w:p>
    <w:p w14:paraId="69B12AC0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}  </w:t>
      </w:r>
    </w:p>
    <w:p w14:paraId="4CC1ED34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}</w:t>
      </w:r>
    </w:p>
    <w:p w14:paraId="46B5BB7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</w:t>
      </w:r>
    </w:p>
    <w:p w14:paraId="44E6447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augment "/subnet3gpp:SubNetwork" {</w:t>
      </w:r>
    </w:p>
    <w:p w14:paraId="50DE2AFA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uses FileDownloadJobSubtree;</w:t>
      </w:r>
    </w:p>
    <w:p w14:paraId="7623A22B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}</w:t>
      </w:r>
    </w:p>
    <w:p w14:paraId="5011344C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10180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augment "/me3gpp:ManagedElement" {</w:t>
      </w:r>
    </w:p>
    <w:p w14:paraId="6775DABE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  uses FileDownloadJobSubtree;</w:t>
      </w:r>
    </w:p>
    <w:p w14:paraId="2F5598F2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 xml:space="preserve">  }</w:t>
      </w:r>
    </w:p>
    <w:p w14:paraId="01D9414D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>}</w:t>
      </w:r>
    </w:p>
    <w:p w14:paraId="06AAE218" w14:textId="77777777" w:rsidR="00362257" w:rsidRPr="00362257" w:rsidRDefault="00362257" w:rsidP="003622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62257">
        <w:rPr>
          <w:rFonts w:ascii="Courier New" w:hAnsi="Courier New"/>
          <w:sz w:val="16"/>
        </w:rPr>
        <w:t>&lt;CODE ENDS&gt;</w:t>
      </w:r>
    </w:p>
    <w:p w14:paraId="64B07242" w14:textId="77777777" w:rsidR="00362257" w:rsidRPr="00362257" w:rsidRDefault="00362257" w:rsidP="00362257">
      <w:pPr>
        <w:rPr>
          <w:rFonts w:ascii="Courier New" w:hAnsi="Courier New"/>
          <w:noProof/>
          <w:sz w:val="16"/>
        </w:rPr>
      </w:pPr>
    </w:p>
    <w:p w14:paraId="601C4002" w14:textId="77777777" w:rsidR="00362257" w:rsidRPr="00362257" w:rsidRDefault="00362257" w:rsidP="00362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62257">
        <w:rPr>
          <w:b/>
          <w:i/>
        </w:rPr>
        <w:t>End of  changes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4ED6" w14:textId="77777777" w:rsidR="0094468A" w:rsidRDefault="0094468A">
      <w:r>
        <w:separator/>
      </w:r>
    </w:p>
  </w:endnote>
  <w:endnote w:type="continuationSeparator" w:id="0">
    <w:p w14:paraId="2AB23801" w14:textId="77777777" w:rsidR="0094468A" w:rsidRDefault="0094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D2619" w14:textId="77777777" w:rsidR="0094468A" w:rsidRDefault="0094468A">
      <w:r>
        <w:separator/>
      </w:r>
    </w:p>
  </w:footnote>
  <w:footnote w:type="continuationSeparator" w:id="0">
    <w:p w14:paraId="00B3F2CE" w14:textId="77777777" w:rsidR="0094468A" w:rsidRDefault="00944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88A6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9A13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8"/>
  </w:num>
  <w:num w:numId="7">
    <w:abstractNumId w:val="23"/>
  </w:num>
  <w:num w:numId="8">
    <w:abstractNumId w:val="19"/>
  </w:num>
  <w:num w:numId="9">
    <w:abstractNumId w:val="13"/>
  </w:num>
  <w:num w:numId="10">
    <w:abstractNumId w:val="9"/>
  </w:num>
  <w:num w:numId="11">
    <w:abstractNumId w:val="22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0"/>
  </w:num>
  <w:num w:numId="27">
    <w:abstractNumId w:val="16"/>
  </w:num>
  <w:num w:numId="28">
    <w:abstractNumId w:val="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"/>
  </w:num>
  <w:num w:numId="32">
    <w:abstractNumId w:val="20"/>
  </w:num>
  <w:num w:numId="33">
    <w:abstractNumId w:val="21"/>
  </w:num>
  <w:num w:numId="34">
    <w:abstractNumId w:val="11"/>
  </w:num>
  <w:num w:numId="3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257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0C9"/>
    <w:rsid w:val="008A45A6"/>
    <w:rsid w:val="008F3789"/>
    <w:rsid w:val="008F686C"/>
    <w:rsid w:val="009148DE"/>
    <w:rsid w:val="00941E30"/>
    <w:rsid w:val="0094468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362257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6225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62257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36225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62257"/>
    <w:pPr>
      <w:ind w:left="851"/>
    </w:pPr>
  </w:style>
  <w:style w:type="paragraph" w:customStyle="1" w:styleId="INDENT2">
    <w:name w:val="INDENT2"/>
    <w:basedOn w:val="Normal"/>
    <w:rsid w:val="00362257"/>
    <w:pPr>
      <w:ind w:left="1135" w:hanging="284"/>
    </w:pPr>
  </w:style>
  <w:style w:type="paragraph" w:customStyle="1" w:styleId="INDENT3">
    <w:name w:val="INDENT3"/>
    <w:basedOn w:val="Normal"/>
    <w:rsid w:val="00362257"/>
    <w:pPr>
      <w:ind w:left="1701" w:hanging="567"/>
    </w:pPr>
  </w:style>
  <w:style w:type="paragraph" w:customStyle="1" w:styleId="FigureTitle">
    <w:name w:val="Figure_Title"/>
    <w:basedOn w:val="Normal"/>
    <w:next w:val="Normal"/>
    <w:rsid w:val="003622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62257"/>
    <w:pPr>
      <w:keepNext/>
      <w:keepLines/>
    </w:pPr>
    <w:rPr>
      <w:b/>
    </w:rPr>
  </w:style>
  <w:style w:type="paragraph" w:customStyle="1" w:styleId="enumlev2">
    <w:name w:val="enumlev2"/>
    <w:basedOn w:val="Normal"/>
    <w:rsid w:val="0036225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36225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362257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62257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62257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362257"/>
  </w:style>
  <w:style w:type="paragraph" w:styleId="BodyText">
    <w:name w:val="Body Text"/>
    <w:basedOn w:val="Normal"/>
    <w:link w:val="BodyTextChar"/>
    <w:rsid w:val="00362257"/>
  </w:style>
  <w:style w:type="character" w:customStyle="1" w:styleId="BodyTextChar">
    <w:name w:val="Body Text Char"/>
    <w:basedOn w:val="DefaultParagraphFont"/>
    <w:link w:val="BodyText"/>
    <w:rsid w:val="0036225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62257"/>
    <w:rPr>
      <w:i/>
      <w:color w:val="0000FF"/>
    </w:rPr>
  </w:style>
  <w:style w:type="paragraph" w:customStyle="1" w:styleId="Frontcover">
    <w:name w:val="Front_cover"/>
    <w:rsid w:val="00362257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62257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6225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62257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36225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36225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36225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6225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6225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6225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6225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3622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36225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6225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622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362257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6225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62257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36225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362257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6225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362257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36225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6225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36225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6225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622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36225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36225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362257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36225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362257"/>
  </w:style>
  <w:style w:type="paragraph" w:customStyle="1" w:styleId="Caption1">
    <w:name w:val="Caption1"/>
    <w:basedOn w:val="Normal"/>
    <w:next w:val="Normal"/>
    <w:rsid w:val="0036225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36225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36225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622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36225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36225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362257"/>
    <w:rPr>
      <w:i/>
    </w:rPr>
  </w:style>
  <w:style w:type="character" w:styleId="Strong">
    <w:name w:val="Strong"/>
    <w:qFormat/>
    <w:rsid w:val="00362257"/>
    <w:rPr>
      <w:b/>
    </w:rPr>
  </w:style>
  <w:style w:type="paragraph" w:customStyle="1" w:styleId="DefinitionTerm">
    <w:name w:val="Definition Term"/>
    <w:basedOn w:val="Normal"/>
    <w:next w:val="DefinitionList"/>
    <w:rsid w:val="0036225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6225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36225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36225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36225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36225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36225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36225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36225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6225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36225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6225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36225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36225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6225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36225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36225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622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362257"/>
  </w:style>
  <w:style w:type="paragraph" w:styleId="NormalWeb">
    <w:name w:val="Normal (Web)"/>
    <w:basedOn w:val="Normal"/>
    <w:rsid w:val="0036225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3622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622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622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362257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362257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362257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36225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362257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6225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3622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6225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362257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36225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36225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6225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622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6225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62257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362257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362257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362257"/>
  </w:style>
  <w:style w:type="character" w:customStyle="1" w:styleId="EXChar">
    <w:name w:val="EX Char"/>
    <w:link w:val="EX"/>
    <w:rsid w:val="0036225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6225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622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22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622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622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622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6225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6225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362257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22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2257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36225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6225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36225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36225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6225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6225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362257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6225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3622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6225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62257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36225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62257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36225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362257"/>
    <w:rPr>
      <w:lang w:eastAsia="en-US"/>
    </w:rPr>
  </w:style>
  <w:style w:type="paragraph" w:customStyle="1" w:styleId="B10">
    <w:name w:val="B1+"/>
    <w:basedOn w:val="Normal"/>
    <w:link w:val="B1Car"/>
    <w:rsid w:val="00362257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362257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362257"/>
  </w:style>
  <w:style w:type="character" w:customStyle="1" w:styleId="spellingerror">
    <w:name w:val="spellingerror"/>
    <w:rsid w:val="00362257"/>
  </w:style>
  <w:style w:type="character" w:customStyle="1" w:styleId="eop">
    <w:name w:val="eop"/>
    <w:rsid w:val="00362257"/>
  </w:style>
  <w:style w:type="character" w:customStyle="1" w:styleId="NOChar">
    <w:name w:val="NO Char"/>
    <w:qFormat/>
    <w:locked/>
    <w:rsid w:val="00362257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362257"/>
    <w:rPr>
      <w:rFonts w:ascii="Arial" w:hAnsi="Arial"/>
      <w:b/>
      <w:lang w:val="en-GB" w:eastAsia="en-US"/>
    </w:rPr>
  </w:style>
  <w:style w:type="character" w:customStyle="1" w:styleId="desc">
    <w:name w:val="desc"/>
    <w:rsid w:val="00362257"/>
  </w:style>
  <w:style w:type="character" w:customStyle="1" w:styleId="EXCar">
    <w:name w:val="EX Car"/>
    <w:rsid w:val="00362257"/>
    <w:rPr>
      <w:lang w:val="en-GB" w:eastAsia="en-US"/>
    </w:rPr>
  </w:style>
  <w:style w:type="character" w:customStyle="1" w:styleId="TAHChar">
    <w:name w:val="TAH Char"/>
    <w:rsid w:val="00362257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362257"/>
  </w:style>
  <w:style w:type="character" w:customStyle="1" w:styleId="hljs-name">
    <w:name w:val="hljs-name"/>
    <w:rsid w:val="00362257"/>
  </w:style>
  <w:style w:type="character" w:customStyle="1" w:styleId="hljs-attr">
    <w:name w:val="hljs-attr"/>
    <w:rsid w:val="00362257"/>
  </w:style>
  <w:style w:type="character" w:customStyle="1" w:styleId="hljs-string">
    <w:name w:val="hljs-string"/>
    <w:rsid w:val="00362257"/>
  </w:style>
  <w:style w:type="character" w:customStyle="1" w:styleId="TALChar1">
    <w:name w:val="TAL Char1"/>
    <w:rsid w:val="00362257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362257"/>
  </w:style>
  <w:style w:type="numbering" w:customStyle="1" w:styleId="NoList111">
    <w:name w:val="No List111"/>
    <w:next w:val="NoList"/>
    <w:uiPriority w:val="99"/>
    <w:semiHidden/>
    <w:rsid w:val="00362257"/>
  </w:style>
  <w:style w:type="character" w:customStyle="1" w:styleId="Heading3Char2">
    <w:name w:val="Heading 3 Char2"/>
    <w:aliases w:val="h3 Char2"/>
    <w:semiHidden/>
    <w:rsid w:val="00362257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62257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2257"/>
  </w:style>
  <w:style w:type="paragraph" w:styleId="BodyTextFirstIndent">
    <w:name w:val="Body Text First Indent"/>
    <w:basedOn w:val="BodyText"/>
    <w:link w:val="BodyTextFirstIndentChar"/>
    <w:rsid w:val="00362257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6225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62257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62257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62257"/>
    <w:pPr>
      <w:ind w:left="4252"/>
    </w:pPr>
  </w:style>
  <w:style w:type="character" w:customStyle="1" w:styleId="ClosingChar">
    <w:name w:val="Closing Char"/>
    <w:basedOn w:val="DefaultParagraphFont"/>
    <w:link w:val="Closing"/>
    <w:rsid w:val="0036225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62257"/>
  </w:style>
  <w:style w:type="character" w:customStyle="1" w:styleId="DateChar">
    <w:name w:val="Date Char"/>
    <w:basedOn w:val="DefaultParagraphFont"/>
    <w:link w:val="Date"/>
    <w:rsid w:val="0036225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62257"/>
  </w:style>
  <w:style w:type="character" w:customStyle="1" w:styleId="E-mailSignatureChar">
    <w:name w:val="E-mail Signature Char"/>
    <w:basedOn w:val="DefaultParagraphFont"/>
    <w:link w:val="E-mailSignature"/>
    <w:rsid w:val="0036225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62257"/>
  </w:style>
  <w:style w:type="character" w:customStyle="1" w:styleId="EndnoteTextChar">
    <w:name w:val="Endnote Text Char"/>
    <w:basedOn w:val="DefaultParagraphFont"/>
    <w:link w:val="EndnoteText"/>
    <w:rsid w:val="0036225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6225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62257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6225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2257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62257"/>
    <w:pPr>
      <w:ind w:left="600" w:hanging="200"/>
    </w:pPr>
  </w:style>
  <w:style w:type="paragraph" w:styleId="Index4">
    <w:name w:val="index 4"/>
    <w:basedOn w:val="Normal"/>
    <w:next w:val="Normal"/>
    <w:rsid w:val="00362257"/>
    <w:pPr>
      <w:ind w:left="800" w:hanging="200"/>
    </w:pPr>
  </w:style>
  <w:style w:type="paragraph" w:styleId="Index5">
    <w:name w:val="index 5"/>
    <w:basedOn w:val="Normal"/>
    <w:next w:val="Normal"/>
    <w:rsid w:val="00362257"/>
    <w:pPr>
      <w:ind w:left="1000" w:hanging="200"/>
    </w:pPr>
  </w:style>
  <w:style w:type="paragraph" w:styleId="Index6">
    <w:name w:val="index 6"/>
    <w:basedOn w:val="Normal"/>
    <w:next w:val="Normal"/>
    <w:rsid w:val="00362257"/>
    <w:pPr>
      <w:ind w:left="1200" w:hanging="200"/>
    </w:pPr>
  </w:style>
  <w:style w:type="paragraph" w:styleId="Index7">
    <w:name w:val="index 7"/>
    <w:basedOn w:val="Normal"/>
    <w:next w:val="Normal"/>
    <w:rsid w:val="00362257"/>
    <w:pPr>
      <w:ind w:left="1400" w:hanging="200"/>
    </w:pPr>
  </w:style>
  <w:style w:type="paragraph" w:styleId="Index8">
    <w:name w:val="index 8"/>
    <w:basedOn w:val="Normal"/>
    <w:next w:val="Normal"/>
    <w:rsid w:val="00362257"/>
    <w:pPr>
      <w:ind w:left="1600" w:hanging="200"/>
    </w:pPr>
  </w:style>
  <w:style w:type="paragraph" w:styleId="Index9">
    <w:name w:val="index 9"/>
    <w:basedOn w:val="Normal"/>
    <w:next w:val="Normal"/>
    <w:rsid w:val="00362257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225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225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6225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6225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6225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6225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62257"/>
    <w:pPr>
      <w:spacing w:after="120"/>
      <w:ind w:left="1415"/>
      <w:contextualSpacing/>
    </w:pPr>
  </w:style>
  <w:style w:type="paragraph" w:styleId="ListNumber3">
    <w:name w:val="List Number 3"/>
    <w:basedOn w:val="Normal"/>
    <w:rsid w:val="00362257"/>
    <w:pPr>
      <w:numPr>
        <w:numId w:val="25"/>
      </w:numPr>
      <w:contextualSpacing/>
    </w:pPr>
  </w:style>
  <w:style w:type="paragraph" w:styleId="ListNumber5">
    <w:name w:val="List Number 5"/>
    <w:basedOn w:val="Normal"/>
    <w:rsid w:val="00362257"/>
    <w:pPr>
      <w:numPr>
        <w:numId w:val="26"/>
      </w:numPr>
      <w:contextualSpacing/>
    </w:pPr>
  </w:style>
  <w:style w:type="paragraph" w:styleId="MacroText">
    <w:name w:val="macro"/>
    <w:link w:val="MacroTextChar"/>
    <w:rsid w:val="003622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6225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622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6225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6225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62257"/>
  </w:style>
  <w:style w:type="character" w:customStyle="1" w:styleId="NoteHeadingChar">
    <w:name w:val="Note Heading Char"/>
    <w:basedOn w:val="DefaultParagraphFont"/>
    <w:link w:val="NoteHeading"/>
    <w:rsid w:val="0036225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225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6225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62257"/>
  </w:style>
  <w:style w:type="character" w:customStyle="1" w:styleId="SalutationChar">
    <w:name w:val="Salutation Char"/>
    <w:basedOn w:val="DefaultParagraphFont"/>
    <w:link w:val="Salutation"/>
    <w:rsid w:val="0036225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6225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6225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6225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6225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62257"/>
    <w:pPr>
      <w:ind w:left="200" w:hanging="200"/>
    </w:pPr>
  </w:style>
  <w:style w:type="paragraph" w:styleId="TableofFigures">
    <w:name w:val="table of figures"/>
    <w:basedOn w:val="Normal"/>
    <w:next w:val="Normal"/>
    <w:rsid w:val="00362257"/>
  </w:style>
  <w:style w:type="paragraph" w:styleId="Title">
    <w:name w:val="Title"/>
    <w:basedOn w:val="Normal"/>
    <w:next w:val="Normal"/>
    <w:link w:val="TitleChar"/>
    <w:qFormat/>
    <w:rsid w:val="0036225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6225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6225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6225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362257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36225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36225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362257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36225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362257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36225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36225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36225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3622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36225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table" w:styleId="TableGrid">
    <w:name w:val="Table Grid"/>
    <w:basedOn w:val="TableNormal"/>
    <w:rsid w:val="00362257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2257"/>
    <w:rPr>
      <w:color w:val="605E5C"/>
      <w:shd w:val="clear" w:color="auto" w:fill="E1DFDD"/>
    </w:rPr>
  </w:style>
  <w:style w:type="paragraph" w:customStyle="1" w:styleId="1">
    <w:name w:val="题注1"/>
    <w:basedOn w:val="Normal"/>
    <w:next w:val="Normal"/>
    <w:rsid w:val="0036225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paragraph" w:customStyle="1" w:styleId="Caption2">
    <w:name w:val="Caption2"/>
    <w:basedOn w:val="Normal"/>
    <w:next w:val="Normal"/>
    <w:rsid w:val="0036225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18</Pages>
  <Words>6791</Words>
  <Characters>38715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3</cp:revision>
  <cp:lastPrinted>1899-12-31T23:00:00Z</cp:lastPrinted>
  <dcterms:created xsi:type="dcterms:W3CDTF">2022-10-10T11:53:00Z</dcterms:created>
  <dcterms:modified xsi:type="dcterms:W3CDTF">2022-10-10T11:58:00Z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S5-226056</vt:lpwstr>
  </property>
  <property fmtid="{D5CDD505-2E9C-101B-9397-08002B2CF9AE}" pid="10" name="Spec#">
    <vt:lpwstr>28.623</vt:lpwstr>
  </property>
  <property fmtid="{D5CDD505-2E9C-101B-9397-08002B2CF9AE}" pid="11" name="Cr#">
    <vt:lpwstr>0189</vt:lpwstr>
  </property>
  <property fmtid="{D5CDD505-2E9C-101B-9397-08002B2CF9AE}" pid="12" name="Revision">
    <vt:lpwstr>-</vt:lpwstr>
  </property>
  <property fmtid="{D5CDD505-2E9C-101B-9397-08002B2CF9AE}" pid="13" name="Version">
    <vt:lpwstr>18.0.2</vt:lpwstr>
  </property>
  <property fmtid="{D5CDD505-2E9C-101B-9397-08002B2CF9AE}" pid="14" name="CrTitle">
    <vt:lpwstr>YANG Corrections in Word TS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2022-10-10</vt:lpwstr>
  </property>
  <property fmtid="{D5CDD505-2E9C-101B-9397-08002B2CF9AE}" pid="20" name="Release">
    <vt:lpwstr>Rel-18</vt:lpwstr>
  </property>
</Properties>
</file>